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7E43E3" w14:textId="3A22BA04" w:rsidR="00543719" w:rsidRPr="005D031C" w:rsidRDefault="00543719" w:rsidP="00543719">
      <w:pPr>
        <w:pStyle w:val="3GPPHeader"/>
        <w:tabs>
          <w:tab w:val="clear" w:pos="1701"/>
          <w:tab w:val="clear" w:pos="9639"/>
          <w:tab w:val="right" w:pos="9638"/>
        </w:tabs>
        <w:spacing w:after="60"/>
        <w:rPr>
          <w:rFonts w:eastAsia="宋体" w:cs="Arial"/>
        </w:rPr>
      </w:pPr>
      <w:r>
        <w:rPr>
          <w:rFonts w:cs="Arial"/>
        </w:rPr>
        <w:t>SA WG2 Meeting #1</w:t>
      </w:r>
      <w:r>
        <w:rPr>
          <w:rFonts w:eastAsia="宋体" w:cs="Arial" w:hint="eastAsia"/>
        </w:rPr>
        <w:t>2</w:t>
      </w:r>
      <w:r>
        <w:rPr>
          <w:rFonts w:eastAsia="宋体" w:cs="Arial"/>
        </w:rPr>
        <w:t>8bis</w:t>
      </w:r>
      <w:r>
        <w:rPr>
          <w:rFonts w:cs="Arial"/>
        </w:rPr>
        <w:tab/>
        <w:t>S2-</w:t>
      </w:r>
      <w:r w:rsidR="00823D84">
        <w:rPr>
          <w:rFonts w:cs="Arial"/>
        </w:rPr>
        <w:t>18</w:t>
      </w:r>
      <w:r w:rsidR="00823D84">
        <w:rPr>
          <w:rFonts w:eastAsia="宋体" w:cs="Arial"/>
        </w:rPr>
        <w:t>8264</w:t>
      </w:r>
    </w:p>
    <w:p w14:paraId="02FF2EDD" w14:textId="149C1C25" w:rsidR="00543719" w:rsidRPr="005D031C" w:rsidRDefault="00543719" w:rsidP="00543719">
      <w:pPr>
        <w:pStyle w:val="3GPPHeader"/>
        <w:pBdr>
          <w:bottom w:val="single" w:sz="6" w:space="0" w:color="auto"/>
        </w:pBdr>
        <w:tabs>
          <w:tab w:val="clear" w:pos="1701"/>
          <w:tab w:val="clear" w:pos="9639"/>
          <w:tab w:val="right" w:pos="9638"/>
        </w:tabs>
        <w:spacing w:after="60"/>
        <w:rPr>
          <w:rFonts w:eastAsia="宋体" w:cs="Arial"/>
        </w:rPr>
      </w:pPr>
      <w:r w:rsidRPr="00DE2CA5">
        <w:rPr>
          <w:rFonts w:cs="Arial"/>
        </w:rPr>
        <w:t>2</w:t>
      </w:r>
      <w:r>
        <w:rPr>
          <w:rFonts w:cs="Arial"/>
        </w:rPr>
        <w:t>0</w:t>
      </w:r>
      <w:r w:rsidRPr="00DE2CA5">
        <w:rPr>
          <w:rFonts w:cs="Arial"/>
        </w:rPr>
        <w:t xml:space="preserve"> - 2</w:t>
      </w:r>
      <w:r>
        <w:rPr>
          <w:rFonts w:cs="Arial"/>
        </w:rPr>
        <w:t>4</w:t>
      </w:r>
      <w:r w:rsidRPr="00DE2CA5">
        <w:rPr>
          <w:rFonts w:cs="Arial"/>
        </w:rPr>
        <w:t xml:space="preserve"> August 201</w:t>
      </w:r>
      <w:r>
        <w:rPr>
          <w:rFonts w:cs="Arial"/>
        </w:rPr>
        <w:t>8</w:t>
      </w:r>
      <w:r w:rsidRPr="00DE2CA5">
        <w:rPr>
          <w:rFonts w:cs="Arial"/>
        </w:rPr>
        <w:t>, Sophia Antipolis, France</w:t>
      </w:r>
      <w:r>
        <w:rPr>
          <w:rFonts w:eastAsia="宋体" w:cs="Arial" w:hint="eastAsia"/>
        </w:rPr>
        <w:tab/>
      </w:r>
    </w:p>
    <w:p w14:paraId="4EA66C74" w14:textId="20E906FB" w:rsidR="00396EC1" w:rsidRDefault="00FA294A">
      <w:pPr>
        <w:ind w:left="2127" w:hanging="2127"/>
        <w:rPr>
          <w:rFonts w:ascii="Arial" w:hAnsi="Arial" w:cs="Arial"/>
          <w:b/>
          <w:lang w:eastAsia="zh-CN"/>
        </w:rPr>
      </w:pPr>
      <w:r w:rsidRPr="00CE1827">
        <w:rPr>
          <w:rFonts w:ascii="Arial" w:hAnsi="Arial" w:cs="Arial"/>
          <w:b/>
        </w:rPr>
        <w:t>Source:</w:t>
      </w:r>
      <w:r w:rsidRPr="00CE1827">
        <w:rPr>
          <w:rFonts w:ascii="Arial" w:hAnsi="Arial" w:cs="Arial"/>
          <w:b/>
        </w:rPr>
        <w:tab/>
      </w:r>
      <w:r w:rsidR="00396EC1" w:rsidRPr="00396EC1">
        <w:rPr>
          <w:rFonts w:ascii="Arial" w:hAnsi="Arial" w:cs="Arial"/>
          <w:b/>
          <w:lang w:eastAsia="zh-CN"/>
        </w:rPr>
        <w:t xml:space="preserve">Huawei, </w:t>
      </w:r>
      <w:r w:rsidR="003259F2" w:rsidRPr="00E67A85">
        <w:rPr>
          <w:rFonts w:ascii="Arial" w:hAnsi="Arial" w:cs="Arial"/>
          <w:b/>
          <w:lang w:eastAsia="zh-CN"/>
        </w:rPr>
        <w:t>HiSilicon</w:t>
      </w:r>
    </w:p>
    <w:p w14:paraId="4ABCBBE8" w14:textId="15D63241" w:rsidR="00440983" w:rsidRDefault="00440983" w:rsidP="00396EC1">
      <w:pPr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96EC1">
        <w:rPr>
          <w:rFonts w:ascii="Arial" w:hAnsi="Arial" w:cs="Arial"/>
          <w:b/>
        </w:rPr>
        <w:t xml:space="preserve">        </w:t>
      </w:r>
      <w:r w:rsidR="00EE3C0A">
        <w:rPr>
          <w:rFonts w:ascii="Arial" w:hAnsi="Arial" w:cs="Arial"/>
          <w:b/>
        </w:rPr>
        <w:t>Solution for Data Collection</w:t>
      </w:r>
      <w:r w:rsidR="001F5D64">
        <w:rPr>
          <w:rFonts w:ascii="Arial" w:hAnsi="Arial" w:cs="Arial"/>
          <w:b/>
        </w:rPr>
        <w:t xml:space="preserve"> from </w:t>
      </w:r>
      <w:r w:rsidR="00924EA2">
        <w:rPr>
          <w:rFonts w:ascii="Arial" w:hAnsi="Arial" w:cs="Arial"/>
          <w:b/>
        </w:rPr>
        <w:t>AFs</w:t>
      </w:r>
      <w:r w:rsidR="001F5D64">
        <w:rPr>
          <w:rFonts w:ascii="Arial" w:hAnsi="Arial" w:cs="Arial"/>
          <w:b/>
        </w:rPr>
        <w:t xml:space="preserve"> </w:t>
      </w:r>
      <w:r w:rsidR="002E68D0">
        <w:rPr>
          <w:rFonts w:ascii="Arial" w:hAnsi="Arial" w:cs="Arial"/>
          <w:b/>
        </w:rPr>
        <w:t>u</w:t>
      </w:r>
      <w:r w:rsidR="001F5D64">
        <w:rPr>
          <w:rFonts w:ascii="Arial" w:hAnsi="Arial" w:cs="Arial"/>
          <w:b/>
        </w:rPr>
        <w:t xml:space="preserve">sing Existing </w:t>
      </w:r>
      <w:r w:rsidR="005361B0">
        <w:rPr>
          <w:rFonts w:ascii="Arial" w:hAnsi="Arial" w:cs="Arial"/>
          <w:b/>
        </w:rPr>
        <w:t xml:space="preserve">SA2 </w:t>
      </w:r>
      <w:r w:rsidR="001F5D64">
        <w:rPr>
          <w:rFonts w:ascii="Arial" w:hAnsi="Arial" w:cs="Arial"/>
          <w:b/>
        </w:rPr>
        <w:t>Services</w:t>
      </w:r>
    </w:p>
    <w:p w14:paraId="458184A7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F70E87">
        <w:rPr>
          <w:rFonts w:ascii="Arial" w:hAnsi="Arial" w:cs="Arial"/>
          <w:b/>
        </w:rPr>
        <w:t>Approval</w:t>
      </w:r>
    </w:p>
    <w:p w14:paraId="14CADE8D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450DFC">
        <w:rPr>
          <w:rFonts w:ascii="Arial" w:hAnsi="Arial" w:cs="Arial"/>
          <w:b/>
        </w:rPr>
        <w:t>6.</w:t>
      </w:r>
      <w:r w:rsidR="00D631B9">
        <w:rPr>
          <w:rFonts w:ascii="Arial" w:hAnsi="Arial" w:cs="Arial"/>
          <w:b/>
        </w:rPr>
        <w:t>11</w:t>
      </w:r>
    </w:p>
    <w:p w14:paraId="45C87F92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FF7B4E">
        <w:rPr>
          <w:rFonts w:ascii="Arial" w:hAnsi="Arial" w:cs="Arial"/>
          <w:b/>
        </w:rPr>
        <w:t>FS_</w:t>
      </w:r>
      <w:r w:rsidR="00D631B9">
        <w:rPr>
          <w:rFonts w:ascii="Arial" w:hAnsi="Arial" w:cs="Arial"/>
          <w:b/>
        </w:rPr>
        <w:t>eNA</w:t>
      </w:r>
    </w:p>
    <w:p w14:paraId="37D2CE4B" w14:textId="555298B1" w:rsidR="00F70E87" w:rsidRPr="00D1739D" w:rsidRDefault="00440983" w:rsidP="00F70E87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 w:rsidR="00DC29E4" w:rsidRPr="00DC29E4">
        <w:rPr>
          <w:rFonts w:ascii="Arial" w:hAnsi="Arial" w:cs="Arial"/>
          <w:i/>
        </w:rPr>
        <w:t xml:space="preserve"> </w:t>
      </w:r>
      <w:r w:rsidR="00530E31" w:rsidRPr="00530E31">
        <w:rPr>
          <w:rFonts w:ascii="Arial" w:hAnsi="Arial" w:cs="Arial"/>
          <w:i/>
          <w:lang w:eastAsia="zh-CN"/>
        </w:rPr>
        <w:t xml:space="preserve">This contribution proposes </w:t>
      </w:r>
      <w:r w:rsidR="00A1536D">
        <w:rPr>
          <w:rFonts w:ascii="Arial" w:hAnsi="Arial" w:cs="Arial"/>
          <w:i/>
          <w:lang w:eastAsia="zh-CN"/>
        </w:rPr>
        <w:t xml:space="preserve">a </w:t>
      </w:r>
      <w:r w:rsidR="00530E31" w:rsidRPr="00530E31">
        <w:rPr>
          <w:rFonts w:ascii="Arial" w:hAnsi="Arial" w:cs="Arial"/>
          <w:i/>
          <w:lang w:eastAsia="zh-CN"/>
        </w:rPr>
        <w:t xml:space="preserve">solution for </w:t>
      </w:r>
      <w:r w:rsidR="005F4A39">
        <w:rPr>
          <w:rFonts w:ascii="Arial" w:hAnsi="Arial" w:cs="Arial"/>
          <w:i/>
          <w:lang w:eastAsia="zh-CN"/>
        </w:rPr>
        <w:t xml:space="preserve">data collection from </w:t>
      </w:r>
      <w:r w:rsidR="00742888">
        <w:rPr>
          <w:rFonts w:ascii="Arial" w:hAnsi="Arial" w:cs="Arial"/>
          <w:i/>
          <w:lang w:eastAsia="zh-CN"/>
        </w:rPr>
        <w:t>AFs</w:t>
      </w:r>
      <w:r w:rsidR="005F4A39">
        <w:rPr>
          <w:rFonts w:ascii="Arial" w:hAnsi="Arial" w:cs="Arial"/>
          <w:i/>
          <w:lang w:eastAsia="zh-CN"/>
        </w:rPr>
        <w:t xml:space="preserve"> using </w:t>
      </w:r>
      <w:r w:rsidR="00274EA2">
        <w:rPr>
          <w:rFonts w:ascii="Arial" w:hAnsi="Arial" w:cs="Arial"/>
          <w:i/>
          <w:lang w:eastAsia="zh-CN"/>
        </w:rPr>
        <w:t>e</w:t>
      </w:r>
      <w:r w:rsidR="005F4A39">
        <w:rPr>
          <w:rFonts w:ascii="Arial" w:hAnsi="Arial" w:cs="Arial"/>
          <w:i/>
          <w:lang w:eastAsia="zh-CN"/>
        </w:rPr>
        <w:t xml:space="preserve">xisting </w:t>
      </w:r>
      <w:r w:rsidR="003D1948">
        <w:rPr>
          <w:rFonts w:ascii="Arial" w:hAnsi="Arial" w:cs="Arial"/>
          <w:i/>
          <w:lang w:eastAsia="zh-CN"/>
        </w:rPr>
        <w:t xml:space="preserve">SA2 </w:t>
      </w:r>
      <w:r w:rsidR="005F4A39">
        <w:rPr>
          <w:rFonts w:ascii="Arial" w:hAnsi="Arial" w:cs="Arial"/>
          <w:i/>
          <w:lang w:eastAsia="zh-CN"/>
        </w:rPr>
        <w:t xml:space="preserve">services as defined in </w:t>
      </w:r>
      <w:r w:rsidR="00106AF9">
        <w:rPr>
          <w:rFonts w:ascii="Arial" w:hAnsi="Arial" w:cs="Arial"/>
          <w:i/>
          <w:lang w:eastAsia="zh-CN"/>
        </w:rPr>
        <w:t>TS 23.502</w:t>
      </w:r>
      <w:r w:rsidR="00530E31" w:rsidRPr="00530E31">
        <w:rPr>
          <w:rFonts w:ascii="Arial" w:hAnsi="Arial" w:cs="Arial"/>
          <w:i/>
          <w:lang w:eastAsia="zh-CN"/>
        </w:rPr>
        <w:t>.</w:t>
      </w:r>
    </w:p>
    <w:p w14:paraId="2D40ED50" w14:textId="6A89F8C9" w:rsidR="0029597F" w:rsidRDefault="00F241AD" w:rsidP="00393AF4">
      <w:pPr>
        <w:pStyle w:val="1"/>
        <w:ind w:left="0" w:firstLine="0"/>
        <w:rPr>
          <w:lang w:eastAsia="zh-CN"/>
        </w:rPr>
      </w:pPr>
      <w:r>
        <w:rPr>
          <w:lang w:eastAsia="zh-CN"/>
        </w:rPr>
        <w:t xml:space="preserve">1 </w:t>
      </w:r>
      <w:r w:rsidR="009B5392">
        <w:rPr>
          <w:lang w:eastAsia="zh-CN"/>
        </w:rPr>
        <w:t>Discussion</w:t>
      </w:r>
    </w:p>
    <w:p w14:paraId="020944B8" w14:textId="308C106F" w:rsidR="006525B6" w:rsidRDefault="00E91C95" w:rsidP="00B56EC7">
      <w:pPr>
        <w:pStyle w:val="B1"/>
        <w:ind w:left="0" w:firstLine="0"/>
        <w:rPr>
          <w:rFonts w:eastAsia="MS Mincho"/>
        </w:rPr>
      </w:pPr>
      <w:r>
        <w:rPr>
          <w:rFonts w:eastAsia="MS Mincho"/>
        </w:rPr>
        <w:t>T</w:t>
      </w:r>
      <w:r w:rsidR="00E26074">
        <w:rPr>
          <w:rFonts w:eastAsia="MS Mincho"/>
        </w:rPr>
        <w:t xml:space="preserve">he existing </w:t>
      </w:r>
      <w:r w:rsidR="00871EC7">
        <w:rPr>
          <w:rFonts w:eastAsia="MS Mincho"/>
        </w:rPr>
        <w:t>N</w:t>
      </w:r>
      <w:r w:rsidR="00E26074">
        <w:rPr>
          <w:rFonts w:eastAsia="MS Mincho"/>
        </w:rPr>
        <w:t xml:space="preserve">etwork </w:t>
      </w:r>
      <w:r w:rsidR="00871EC7">
        <w:rPr>
          <w:rFonts w:eastAsia="MS Mincho"/>
        </w:rPr>
        <w:t>E</w:t>
      </w:r>
      <w:r w:rsidR="00E26074">
        <w:rPr>
          <w:rFonts w:eastAsia="MS Mincho"/>
        </w:rPr>
        <w:t>xposure mechanism defined in TS 23.502 seems also applied</w:t>
      </w:r>
      <w:r w:rsidR="00BF21A4">
        <w:rPr>
          <w:rFonts w:eastAsia="MS Mincho"/>
        </w:rPr>
        <w:t xml:space="preserve"> </w:t>
      </w:r>
      <w:r w:rsidR="006568CF">
        <w:rPr>
          <w:rFonts w:eastAsia="MS Mincho"/>
        </w:rPr>
        <w:t xml:space="preserve">to the data collection from </w:t>
      </w:r>
      <w:r w:rsidR="00BF21A4">
        <w:rPr>
          <w:rFonts w:eastAsia="MS Mincho"/>
        </w:rPr>
        <w:t>AFs,</w:t>
      </w:r>
      <w:r w:rsidR="00871EC7">
        <w:rPr>
          <w:rFonts w:eastAsia="MS Mincho"/>
        </w:rPr>
        <w:t xml:space="preserve"> e.g.</w:t>
      </w:r>
    </w:p>
    <w:p w14:paraId="1C06D38E" w14:textId="085F3491" w:rsidR="00871EC7" w:rsidRDefault="006568CF" w:rsidP="00871EC7">
      <w:pPr>
        <w:pStyle w:val="B1"/>
        <w:numPr>
          <w:ilvl w:val="0"/>
          <w:numId w:val="83"/>
        </w:numPr>
        <w:rPr>
          <w:rFonts w:eastAsia="MS Mincho"/>
        </w:rPr>
      </w:pPr>
      <w:r>
        <w:rPr>
          <w:rFonts w:eastAsia="MS Mincho"/>
        </w:rPr>
        <w:t xml:space="preserve"> </w:t>
      </w:r>
      <w:r w:rsidR="00871EC7">
        <w:rPr>
          <w:rFonts w:eastAsia="MS Mincho"/>
        </w:rPr>
        <w:t>“</w:t>
      </w:r>
      <w:r w:rsidR="00871EC7" w:rsidRPr="00871EC7">
        <w:rPr>
          <w:rFonts w:eastAsia="MS Mincho"/>
        </w:rPr>
        <w:t>4.15.6</w:t>
      </w:r>
      <w:r w:rsidR="00664084">
        <w:rPr>
          <w:rFonts w:eastAsia="MS Mincho"/>
        </w:rPr>
        <w:t xml:space="preserve"> </w:t>
      </w:r>
      <w:r w:rsidR="00871EC7" w:rsidRPr="00871EC7">
        <w:rPr>
          <w:rFonts w:eastAsia="MS Mincho"/>
        </w:rPr>
        <w:t>External Parameter Provisioning</w:t>
      </w:r>
      <w:r w:rsidR="00664084">
        <w:rPr>
          <w:rFonts w:eastAsia="MS Mincho"/>
        </w:rPr>
        <w:t>” applies to data collection from AFs to NWDAF.</w:t>
      </w:r>
    </w:p>
    <w:p w14:paraId="208F31FA" w14:textId="477041AB" w:rsidR="00747A3C" w:rsidRPr="00B73AE3" w:rsidRDefault="00AB68B4" w:rsidP="00E61DFD">
      <w:pPr>
        <w:pStyle w:val="B1"/>
        <w:ind w:left="0" w:firstLine="0"/>
        <w:rPr>
          <w:rFonts w:eastAsia="MS Mincho"/>
        </w:rPr>
      </w:pPr>
      <w:r w:rsidRPr="00B73AE3">
        <w:rPr>
          <w:rFonts w:eastAsia="MS Mincho"/>
        </w:rPr>
        <w:t>Hence it</w:t>
      </w:r>
      <w:r w:rsidR="00A130ED" w:rsidRPr="00B73AE3">
        <w:rPr>
          <w:rFonts w:eastAsia="MS Mincho"/>
        </w:rPr>
        <w:t xml:space="preserve"> is proposed that NWDAF reuse the current </w:t>
      </w:r>
      <w:r w:rsidR="004318F8" w:rsidRPr="00B73AE3">
        <w:rPr>
          <w:rFonts w:eastAsia="MS Mincho"/>
        </w:rPr>
        <w:t xml:space="preserve">Network Exposure mechanism defined in TS 23.502 </w:t>
      </w:r>
      <w:r w:rsidR="00A130ED" w:rsidRPr="00B73AE3">
        <w:rPr>
          <w:rFonts w:eastAsia="MS Mincho"/>
        </w:rPr>
        <w:t xml:space="preserve">for Data collection from </w:t>
      </w:r>
      <w:r w:rsidR="0048007E" w:rsidRPr="00B73AE3">
        <w:rPr>
          <w:rFonts w:eastAsia="MS Mincho"/>
        </w:rPr>
        <w:t>AFs</w:t>
      </w:r>
      <w:r w:rsidR="00A130ED" w:rsidRPr="00B73AE3">
        <w:rPr>
          <w:rFonts w:eastAsia="MS Mincho"/>
        </w:rPr>
        <w:t>.</w:t>
      </w:r>
    </w:p>
    <w:p w14:paraId="753261C1" w14:textId="77777777" w:rsidR="00331858" w:rsidRDefault="008A3A5F" w:rsidP="00393AF4">
      <w:pPr>
        <w:pStyle w:val="1"/>
        <w:rPr>
          <w:noProof/>
          <w:lang w:eastAsia="en-US"/>
        </w:rPr>
      </w:pPr>
      <w:r>
        <w:rPr>
          <w:noProof/>
          <w:lang w:eastAsia="en-US"/>
        </w:rPr>
        <w:t>2</w:t>
      </w:r>
      <w:r w:rsidR="00E8358E">
        <w:rPr>
          <w:noProof/>
          <w:lang w:eastAsia="en-US"/>
        </w:rPr>
        <w:t xml:space="preserve"> </w:t>
      </w:r>
      <w:r>
        <w:rPr>
          <w:noProof/>
          <w:lang w:eastAsia="en-US"/>
        </w:rPr>
        <w:t>Proposal</w:t>
      </w:r>
    </w:p>
    <w:p w14:paraId="28DD30A9" w14:textId="77777777" w:rsidR="00CA7C36" w:rsidRDefault="00BB5297" w:rsidP="002219A3">
      <w:pPr>
        <w:pStyle w:val="B1"/>
        <w:rPr>
          <w:lang w:eastAsia="zh-CN"/>
        </w:rPr>
      </w:pPr>
      <w:r>
        <w:rPr>
          <w:lang w:eastAsia="zh-CN"/>
        </w:rPr>
        <w:t xml:space="preserve">It is proposed to make the following changes to the </w:t>
      </w:r>
      <w:r w:rsidR="00D62382">
        <w:rPr>
          <w:rFonts w:ascii="Arial" w:hAnsi="Arial" w:cs="Arial"/>
          <w:lang w:eastAsia="zh-CN"/>
        </w:rPr>
        <w:t xml:space="preserve">TR </w:t>
      </w:r>
      <w:r w:rsidR="00D62382" w:rsidRPr="00C32F53">
        <w:rPr>
          <w:rFonts w:ascii="Arial" w:hAnsi="Arial" w:cs="Arial"/>
          <w:lang w:eastAsia="zh-CN"/>
        </w:rPr>
        <w:t>23.791</w:t>
      </w:r>
      <w:r>
        <w:rPr>
          <w:lang w:eastAsia="zh-CN"/>
        </w:rPr>
        <w:t>.</w:t>
      </w:r>
    </w:p>
    <w:p w14:paraId="48A08D80" w14:textId="77777777" w:rsidR="00231286" w:rsidRDefault="00231286" w:rsidP="002219A3">
      <w:pPr>
        <w:pStyle w:val="B1"/>
        <w:rPr>
          <w:lang w:eastAsia="zh-CN"/>
        </w:rPr>
      </w:pPr>
    </w:p>
    <w:p w14:paraId="526133A0" w14:textId="77777777" w:rsidR="00473739" w:rsidRPr="0067355C" w:rsidRDefault="00473739" w:rsidP="004737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Start of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* </w:t>
      </w:r>
    </w:p>
    <w:p w14:paraId="55727E0A" w14:textId="3894104B" w:rsidR="0064619B" w:rsidRPr="003F1B41" w:rsidRDefault="0064619B" w:rsidP="0064619B">
      <w:pPr>
        <w:pStyle w:val="2"/>
        <w:rPr>
          <w:ins w:id="0" w:author="hw user" w:date="2018-08-02T11:09:00Z"/>
        </w:rPr>
      </w:pPr>
      <w:bookmarkStart w:id="1" w:name="_Toc473190644"/>
      <w:bookmarkStart w:id="2" w:name="_Toc500949091"/>
      <w:ins w:id="3" w:author="hw user" w:date="2018-08-02T11:09:00Z">
        <w:r w:rsidRPr="00CA4EBA">
          <w:t>6.</w:t>
        </w:r>
        <w:r>
          <w:t>X</w:t>
        </w:r>
        <w:r w:rsidRPr="00CA4EBA">
          <w:tab/>
          <w:t xml:space="preserve">Solution </w:t>
        </w:r>
        <w:r>
          <w:t>X</w:t>
        </w:r>
        <w:r w:rsidRPr="00CA4EBA">
          <w:t xml:space="preserve">: </w:t>
        </w:r>
        <w:r w:rsidRPr="003F1B41">
          <w:rPr>
            <w:rFonts w:cs="Arial"/>
          </w:rPr>
          <w:t>Data Collection</w:t>
        </w:r>
        <w:r>
          <w:rPr>
            <w:rFonts w:cs="Arial"/>
          </w:rPr>
          <w:t xml:space="preserve"> from AFs using the existing </w:t>
        </w:r>
      </w:ins>
      <w:ins w:id="4" w:author="hw user" w:date="2018-08-02T11:25:00Z">
        <w:r w:rsidR="007B34EE">
          <w:rPr>
            <w:rFonts w:cs="Arial"/>
          </w:rPr>
          <w:t xml:space="preserve">SA2 </w:t>
        </w:r>
      </w:ins>
      <w:ins w:id="5" w:author="hw user" w:date="2018-08-02T11:09:00Z">
        <w:r>
          <w:rPr>
            <w:rFonts w:cs="Arial"/>
          </w:rPr>
          <w:t xml:space="preserve">services </w:t>
        </w:r>
      </w:ins>
    </w:p>
    <w:p w14:paraId="245A308F" w14:textId="77777777" w:rsidR="0064619B" w:rsidRDefault="0064619B" w:rsidP="0064619B">
      <w:pPr>
        <w:pStyle w:val="3"/>
        <w:rPr>
          <w:ins w:id="6" w:author="hw user" w:date="2018-08-02T11:09:00Z"/>
        </w:rPr>
      </w:pPr>
      <w:ins w:id="7" w:author="hw user" w:date="2018-08-02T11:09:00Z">
        <w:r w:rsidRPr="00CA4EBA">
          <w:t>6.</w:t>
        </w:r>
        <w:r>
          <w:t>X</w:t>
        </w:r>
        <w:r w:rsidRPr="00CA4EBA">
          <w:t>.1</w:t>
        </w:r>
        <w:r w:rsidRPr="00CA4EBA">
          <w:tab/>
          <w:t>Description</w:t>
        </w:r>
      </w:ins>
    </w:p>
    <w:p w14:paraId="33059925" w14:textId="77777777" w:rsidR="0064619B" w:rsidRDefault="0064619B" w:rsidP="0064619B">
      <w:pPr>
        <w:rPr>
          <w:ins w:id="8" w:author="hw user" w:date="2018-08-02T11:09:00Z"/>
        </w:rPr>
      </w:pPr>
      <w:ins w:id="9" w:author="hw user" w:date="2018-08-02T11:09:00Z">
        <w:r w:rsidRPr="00A4395C">
          <w:t xml:space="preserve">This solution addresses the </w:t>
        </w:r>
        <w:r>
          <w:t>Key I</w:t>
        </w:r>
        <w:r w:rsidRPr="00A4395C">
          <w:t>ssue</w:t>
        </w:r>
        <w:r>
          <w:t xml:space="preserve"> #3: "</w:t>
        </w:r>
        <w:r w:rsidRPr="00A4395C">
          <w:t>Interactions with 5GS NFs/AFs for Data Collection</w:t>
        </w:r>
        <w:r>
          <w:t>".</w:t>
        </w:r>
      </w:ins>
    </w:p>
    <w:p w14:paraId="78D0E6F2" w14:textId="308E1844" w:rsidR="0064619B" w:rsidRDefault="0064619B" w:rsidP="0064619B">
      <w:pPr>
        <w:rPr>
          <w:ins w:id="10" w:author="hw user" w:date="2018-08-02T11:09:00Z"/>
        </w:rPr>
      </w:pPr>
      <w:ins w:id="11" w:author="hw user" w:date="2018-08-02T11:09:00Z">
        <w:r>
          <w:t>This solution reuse</w:t>
        </w:r>
      </w:ins>
      <w:ins w:id="12" w:author="hw user" w:date="2018-08-14T11:53:00Z">
        <w:r w:rsidR="006568CF">
          <w:t>s</w:t>
        </w:r>
      </w:ins>
      <w:ins w:id="13" w:author="hw user" w:date="2018-08-02T11:09:00Z">
        <w:r>
          <w:t xml:space="preserve"> the current Network Exposure mechanism as defined in TS 23.502[3] for data collection from AFs.</w:t>
        </w:r>
      </w:ins>
    </w:p>
    <w:p w14:paraId="66CEE2B0" w14:textId="3054BF30" w:rsidR="0064619B" w:rsidRDefault="0064619B" w:rsidP="0064619B">
      <w:pPr>
        <w:pStyle w:val="4"/>
        <w:rPr>
          <w:ins w:id="14" w:author="hw user" w:date="2018-08-02T11:09:00Z"/>
        </w:rPr>
      </w:pPr>
      <w:del w:id="15" w:author="hw user" w:date="2018-08-14T11:53:00Z">
        <w:r w:rsidRPr="00F23DF7" w:rsidDel="0071579D">
          <w:rPr>
            <w:b/>
            <w:lang w:eastAsia="zh-CN"/>
          </w:rPr>
          <w:fldChar w:fldCharType="begin"/>
        </w:r>
        <w:r w:rsidRPr="00F23DF7" w:rsidDel="0071579D">
          <w:rPr>
            <w:b/>
            <w:lang w:eastAsia="zh-CN"/>
          </w:rPr>
          <w:fldChar w:fldCharType="end"/>
        </w:r>
      </w:del>
      <w:ins w:id="16" w:author="hw user" w:date="2018-08-02T11:09:00Z">
        <w:r>
          <w:t>6.X.1.</w:t>
        </w:r>
      </w:ins>
      <w:ins w:id="17" w:author="hw user" w:date="2018-08-14T12:05:00Z">
        <w:r w:rsidR="00BB7AC2">
          <w:t>1</w:t>
        </w:r>
      </w:ins>
      <w:ins w:id="18" w:author="hw user" w:date="2018-08-02T11:09:00Z">
        <w:r>
          <w:t xml:space="preserve"> Procedure for Data Collection from AFs</w:t>
        </w:r>
      </w:ins>
    </w:p>
    <w:p w14:paraId="29DB76C5" w14:textId="1B4796EB" w:rsidR="0064619B" w:rsidRPr="003F536F" w:rsidRDefault="0064619B" w:rsidP="0064619B">
      <w:pPr>
        <w:rPr>
          <w:ins w:id="19" w:author="hw user" w:date="2018-08-02T11:09:00Z"/>
        </w:rPr>
      </w:pPr>
      <w:ins w:id="20" w:author="hw user" w:date="2018-08-02T11:09:00Z">
        <w:r>
          <w:t>This procedure is used by NWDAF to subscribe/unsubscribe at AF</w:t>
        </w:r>
        <w:r>
          <w:rPr>
            <w:lang w:eastAsia="zh-CN"/>
          </w:rPr>
          <w:t xml:space="preserve"> to be notified on service data, using existing </w:t>
        </w:r>
        <w:r>
          <w:t>e</w:t>
        </w:r>
        <w:r w:rsidRPr="00050CA8">
          <w:t xml:space="preserve">xternal </w:t>
        </w:r>
        <w:r>
          <w:t>p</w:t>
        </w:r>
        <w:r w:rsidRPr="00050CA8">
          <w:t xml:space="preserve">arameter </w:t>
        </w:r>
        <w:r>
          <w:t>p</w:t>
        </w:r>
        <w:r w:rsidRPr="00050CA8">
          <w:t>rovisioning</w:t>
        </w:r>
        <w:r>
          <w:rPr>
            <w:lang w:eastAsia="zh-CN"/>
          </w:rPr>
          <w:t xml:space="preserve"> services as defined in </w:t>
        </w:r>
        <w:r w:rsidR="002E5577">
          <w:rPr>
            <w:lang w:eastAsia="zh-CN"/>
          </w:rPr>
          <w:t>clause</w:t>
        </w:r>
        <w:r>
          <w:rPr>
            <w:lang w:eastAsia="zh-CN"/>
          </w:rPr>
          <w:t xml:space="preserve"> 4.15.6 TS 23.502[3].</w:t>
        </w:r>
      </w:ins>
    </w:p>
    <w:p w14:paraId="63682E91" w14:textId="77777777" w:rsidR="0064619B" w:rsidRDefault="0064619B" w:rsidP="0064619B">
      <w:pPr>
        <w:overflowPunct/>
        <w:autoSpaceDE/>
        <w:autoSpaceDN/>
        <w:adjustRightInd/>
        <w:spacing w:after="0"/>
        <w:jc w:val="both"/>
        <w:textAlignment w:val="auto"/>
        <w:rPr>
          <w:ins w:id="21" w:author="hw user" w:date="2018-08-02T11:09:00Z"/>
        </w:rPr>
      </w:pPr>
      <w:ins w:id="22" w:author="hw user" w:date="2018-08-02T11:09:00Z">
        <w:r w:rsidRPr="0072691E">
          <w:object w:dxaOrig="11941" w:dyaOrig="5131" w14:anchorId="460F566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9.6pt;height:205.35pt" o:ole="">
              <v:imagedata r:id="rId8" o:title=""/>
            </v:shape>
            <o:OLEObject Type="Embed" ProgID="Visio.Drawing.11" ShapeID="_x0000_i1025" DrawAspect="Content" ObjectID="_1595777891" r:id="rId9"/>
          </w:object>
        </w:r>
      </w:ins>
    </w:p>
    <w:p w14:paraId="2ECF6A10" w14:textId="6B587BF6" w:rsidR="0064619B" w:rsidRPr="00097824" w:rsidRDefault="0064619B" w:rsidP="0064619B">
      <w:pPr>
        <w:pStyle w:val="TF"/>
        <w:rPr>
          <w:ins w:id="23" w:author="hw user" w:date="2018-08-02T11:09:00Z"/>
        </w:rPr>
      </w:pPr>
      <w:ins w:id="24" w:author="hw user" w:date="2018-08-02T11:09:00Z">
        <w:r w:rsidRPr="00097824">
          <w:t>Figure 6.X.1.</w:t>
        </w:r>
      </w:ins>
      <w:ins w:id="25" w:author="hw user" w:date="2018-08-14T12:05:00Z">
        <w:r w:rsidR="00BB7AC2">
          <w:t>1</w:t>
        </w:r>
      </w:ins>
      <w:ins w:id="26" w:author="hw user" w:date="2018-08-02T11:09:00Z">
        <w:r w:rsidRPr="00097824">
          <w:t xml:space="preserve">-1: Procedure for Data Collection from </w:t>
        </w:r>
        <w:r>
          <w:t>AFs</w:t>
        </w:r>
      </w:ins>
    </w:p>
    <w:p w14:paraId="6B7F449D" w14:textId="77DB8E71" w:rsidR="0064619B" w:rsidRDefault="0064619B">
      <w:pPr>
        <w:pStyle w:val="B1"/>
        <w:rPr>
          <w:ins w:id="27" w:author="hw user" w:date="2018-08-02T11:09:00Z"/>
          <w:lang w:eastAsia="zh-CN"/>
        </w:rPr>
        <w:pPrChange w:id="28" w:author="hw user" w:date="2018-08-02T11:11:00Z">
          <w:pPr>
            <w:pStyle w:val="NO"/>
          </w:pPr>
        </w:pPrChange>
      </w:pPr>
      <w:ins w:id="29" w:author="hw user" w:date="2018-08-02T11:09:00Z">
        <w:r w:rsidRPr="00050CA8">
          <w:t>1</w:t>
        </w:r>
      </w:ins>
      <w:ins w:id="30" w:author="hw user" w:date="2018-08-02T11:11:00Z">
        <w:r w:rsidR="00985025">
          <w:t>-7</w:t>
        </w:r>
      </w:ins>
      <w:ins w:id="31" w:author="hw user" w:date="2018-08-02T11:09:00Z">
        <w:r w:rsidRPr="00050CA8">
          <w:t>.</w:t>
        </w:r>
      </w:ins>
      <w:ins w:id="32" w:author="hw user" w:date="2018-08-02T11:11:00Z">
        <w:r w:rsidR="00985025">
          <w:t xml:space="preserve"> Same procedures as specified in </w:t>
        </w:r>
        <w:r w:rsidR="00AA3EDC">
          <w:t>s</w:t>
        </w:r>
        <w:r w:rsidR="00985025">
          <w:t xml:space="preserve">tep 1-7, clause </w:t>
        </w:r>
        <w:r w:rsidR="00985025" w:rsidRPr="00050CA8">
          <w:t>4.15.6.2</w:t>
        </w:r>
        <w:r w:rsidR="00985025">
          <w:t xml:space="preserve"> TS 23.502[3].</w:t>
        </w:r>
      </w:ins>
    </w:p>
    <w:p w14:paraId="0C782B22" w14:textId="775AAC8B" w:rsidR="0064619B" w:rsidRPr="00050CA8" w:rsidRDefault="0064619B" w:rsidP="0064619B">
      <w:pPr>
        <w:pStyle w:val="B1"/>
        <w:rPr>
          <w:ins w:id="33" w:author="hw user" w:date="2018-08-02T11:09:00Z"/>
        </w:rPr>
      </w:pPr>
      <w:ins w:id="34" w:author="hw user" w:date="2018-08-02T11:09:00Z">
        <w:r>
          <w:rPr>
            <w:lang w:eastAsia="zh-CN"/>
          </w:rPr>
          <w:t>8</w:t>
        </w:r>
        <w:r w:rsidRPr="00050CA8">
          <w:t>.</w:t>
        </w:r>
        <w:r w:rsidRPr="00050CA8">
          <w:tab/>
        </w:r>
        <w:r>
          <w:t xml:space="preserve">(This step occurs only after successful 4) </w:t>
        </w:r>
        <w:r w:rsidRPr="00050CA8">
          <w:t xml:space="preserve">UDM </w:t>
        </w:r>
        <w:r>
          <w:t xml:space="preserve">may </w:t>
        </w:r>
        <w:r w:rsidRPr="00050CA8">
          <w:t>notif</w:t>
        </w:r>
        <w:r>
          <w:t xml:space="preserve">y </w:t>
        </w:r>
        <w:r w:rsidRPr="00050CA8">
          <w:t xml:space="preserve">the </w:t>
        </w:r>
        <w:r>
          <w:t xml:space="preserve">subscribed </w:t>
        </w:r>
      </w:ins>
      <w:ins w:id="35" w:author="hw user" w:date="2018-08-02T11:12:00Z">
        <w:r w:rsidR="00D968CB">
          <w:t>NWDAF</w:t>
        </w:r>
      </w:ins>
      <w:ins w:id="36" w:author="hw user" w:date="2018-08-02T11:09:00Z">
        <w:r w:rsidRPr="00050CA8">
          <w:t xml:space="preserve"> of the updated subscriber data via Nudm_</w:t>
        </w:r>
        <w:r>
          <w:t>SDM</w:t>
        </w:r>
        <w:r w:rsidRPr="00050CA8">
          <w:t>_Notification Notify message.</w:t>
        </w:r>
      </w:ins>
    </w:p>
    <w:p w14:paraId="789D029F" w14:textId="05FC47E0" w:rsidR="00C33182" w:rsidRDefault="00C33182" w:rsidP="00C33182">
      <w:pPr>
        <w:pStyle w:val="NO"/>
        <w:rPr>
          <w:ins w:id="37" w:author="hw user" w:date="2018-08-02T11:12:00Z"/>
          <w:lang w:eastAsia="zh-CN"/>
        </w:rPr>
      </w:pPr>
      <w:ins w:id="38" w:author="hw user" w:date="2018-08-02T11:12:00Z">
        <w:r>
          <w:rPr>
            <w:lang w:eastAsia="zh-CN"/>
          </w:rPr>
          <w:t xml:space="preserve">NOTE: The NWDAF could use the </w:t>
        </w:r>
      </w:ins>
      <w:ins w:id="39" w:author="hw user" w:date="2018-08-02T11:23:00Z">
        <w:r w:rsidR="00786758" w:rsidRPr="00B83398">
          <w:t>immediate</w:t>
        </w:r>
      </w:ins>
      <w:ins w:id="40" w:author="hw user" w:date="2018-08-02T11:12:00Z">
        <w:r w:rsidRPr="00B83398">
          <w:t xml:space="preserve"> reporting flag</w:t>
        </w:r>
        <w:r>
          <w:t xml:space="preserve"> as defined in </w:t>
        </w:r>
        <w:r w:rsidRPr="00E42491">
          <w:t xml:space="preserve">Table </w:t>
        </w:r>
        <w:r>
          <w:t>4</w:t>
        </w:r>
        <w:r w:rsidRPr="00E42491">
          <w:t>.1</w:t>
        </w:r>
        <w:r>
          <w:t>5</w:t>
        </w:r>
        <w:r w:rsidRPr="00E42491">
          <w:t>.1-1</w:t>
        </w:r>
        <w:r>
          <w:t xml:space="preserve"> TS 23.502[3] to meet the request-response model for data collection from </w:t>
        </w:r>
        <w:r w:rsidR="00D453FA">
          <w:t>AF</w:t>
        </w:r>
        <w:r>
          <w:t>s.</w:t>
        </w:r>
      </w:ins>
    </w:p>
    <w:p w14:paraId="5B6315E8" w14:textId="77777777" w:rsidR="0064619B" w:rsidRPr="00CA4EBA" w:rsidRDefault="0064619B" w:rsidP="0064619B">
      <w:pPr>
        <w:pStyle w:val="3"/>
        <w:rPr>
          <w:ins w:id="41" w:author="hw user" w:date="2018-08-02T11:09:00Z"/>
          <w:lang w:eastAsia="zh-CN"/>
        </w:rPr>
      </w:pPr>
      <w:ins w:id="42" w:author="hw user" w:date="2018-08-02T11:09:00Z">
        <w:r w:rsidRPr="00CA4EBA">
          <w:rPr>
            <w:lang w:eastAsia="zh-CN"/>
          </w:rPr>
          <w:t>6.1.2</w:t>
        </w:r>
        <w:r w:rsidRPr="00CA4EBA">
          <w:rPr>
            <w:lang w:eastAsia="zh-CN"/>
          </w:rPr>
          <w:tab/>
        </w:r>
        <w:r w:rsidRPr="00CA4EBA">
          <w:t xml:space="preserve">Impacts on </w:t>
        </w:r>
        <w:r w:rsidRPr="00CA4EBA">
          <w:rPr>
            <w:lang w:eastAsia="zh-CN"/>
          </w:rPr>
          <w:t>E</w:t>
        </w:r>
        <w:r w:rsidRPr="00CA4EBA">
          <w:t xml:space="preserve">xisting </w:t>
        </w:r>
        <w:r w:rsidRPr="00CA4EBA">
          <w:rPr>
            <w:lang w:eastAsia="zh-CN"/>
          </w:rPr>
          <w:t>N</w:t>
        </w:r>
        <w:r w:rsidRPr="00CA4EBA">
          <w:t xml:space="preserve">odes and </w:t>
        </w:r>
        <w:r w:rsidRPr="00CA4EBA">
          <w:rPr>
            <w:lang w:eastAsia="zh-CN"/>
          </w:rPr>
          <w:t>F</w:t>
        </w:r>
        <w:r w:rsidRPr="00CA4EBA">
          <w:t>unctionality</w:t>
        </w:r>
      </w:ins>
    </w:p>
    <w:p w14:paraId="034C3B87" w14:textId="77777777" w:rsidR="0064619B" w:rsidRPr="00CA4EBA" w:rsidRDefault="0064619B" w:rsidP="0064619B">
      <w:pPr>
        <w:pStyle w:val="EditorsNote"/>
        <w:rPr>
          <w:ins w:id="43" w:author="hw user" w:date="2018-08-02T11:09:00Z"/>
        </w:rPr>
      </w:pPr>
      <w:ins w:id="44" w:author="hw user" w:date="2018-08-02T11:09:00Z">
        <w:r w:rsidRPr="00CA4EBA">
          <w:t>Editor</w:t>
        </w:r>
        <w:r>
          <w:t>'</w:t>
        </w:r>
        <w:r w:rsidRPr="00CA4EBA">
          <w:t xml:space="preserve">s </w:t>
        </w:r>
        <w:r>
          <w:t>note:</w:t>
        </w:r>
        <w:r>
          <w:tab/>
        </w:r>
        <w:r w:rsidRPr="00CA4EBA">
          <w:t>Capture impacts on existing 3GPP nodes and functional elements.</w:t>
        </w:r>
      </w:ins>
    </w:p>
    <w:p w14:paraId="1E946025" w14:textId="77777777" w:rsidR="0064619B" w:rsidRPr="00CA4EBA" w:rsidRDefault="0064619B" w:rsidP="0064619B">
      <w:pPr>
        <w:pStyle w:val="3"/>
        <w:rPr>
          <w:ins w:id="45" w:author="hw user" w:date="2018-08-02T11:09:00Z"/>
          <w:lang w:eastAsia="zh-CN"/>
        </w:rPr>
      </w:pPr>
      <w:ins w:id="46" w:author="hw user" w:date="2018-08-02T11:09:00Z">
        <w:r w:rsidRPr="00CA4EBA">
          <w:rPr>
            <w:lang w:eastAsia="zh-CN"/>
          </w:rPr>
          <w:t>6.1.3</w:t>
        </w:r>
        <w:r w:rsidRPr="00CA4EBA">
          <w:rPr>
            <w:lang w:eastAsia="zh-CN"/>
          </w:rPr>
          <w:tab/>
          <w:t>Solution Evaluation</w:t>
        </w:r>
        <w:bookmarkStart w:id="47" w:name="_GoBack"/>
        <w:bookmarkEnd w:id="47"/>
      </w:ins>
    </w:p>
    <w:p w14:paraId="3D392477" w14:textId="77777777" w:rsidR="0064619B" w:rsidRPr="00CA4EBA" w:rsidRDefault="0064619B" w:rsidP="0064619B">
      <w:pPr>
        <w:pStyle w:val="EditorsNote"/>
        <w:rPr>
          <w:ins w:id="48" w:author="hw user" w:date="2018-08-02T11:09:00Z"/>
        </w:rPr>
      </w:pPr>
      <w:ins w:id="49" w:author="hw user" w:date="2018-08-02T11:09:00Z">
        <w:r w:rsidRPr="00CA4EBA">
          <w:t>Editor</w:t>
        </w:r>
        <w:r>
          <w:t>'</w:t>
        </w:r>
        <w:r w:rsidRPr="00CA4EBA">
          <w:t xml:space="preserve">s </w:t>
        </w:r>
        <w:r>
          <w:t>note:</w:t>
        </w:r>
        <w:r>
          <w:tab/>
        </w:r>
        <w:r w:rsidRPr="00CA4EBA">
          <w:t>Use this section for evaluation at solution level.</w:t>
        </w:r>
      </w:ins>
    </w:p>
    <w:p w14:paraId="50B2307A" w14:textId="77777777" w:rsidR="003F6621" w:rsidRPr="00D175DB" w:rsidRDefault="003F6621" w:rsidP="00E11FB9">
      <w:pPr>
        <w:rPr>
          <w:rFonts w:eastAsia="MS Mincho"/>
        </w:rPr>
      </w:pPr>
    </w:p>
    <w:bookmarkEnd w:id="1"/>
    <w:bookmarkEnd w:id="2"/>
    <w:p w14:paraId="5EFA905C" w14:textId="77777777" w:rsidR="00B22CFE" w:rsidRPr="00BB5297" w:rsidRDefault="00B22CFE" w:rsidP="00B22C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BB5297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* * End of </w:t>
      </w:r>
      <w:r w:rsidR="00D22C08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</w:t>
      </w:r>
      <w:r w:rsidRPr="00BB5297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hange * * * </w:t>
      </w:r>
    </w:p>
    <w:p w14:paraId="4D8103AB" w14:textId="77777777" w:rsidR="00B22CFE" w:rsidRPr="00247538" w:rsidRDefault="00B22CFE" w:rsidP="00786B8A">
      <w:pPr>
        <w:rPr>
          <w:lang w:eastAsia="zh-CN"/>
        </w:rPr>
      </w:pPr>
    </w:p>
    <w:sectPr w:rsidR="00B22CFE" w:rsidRPr="00247538" w:rsidSect="00587930">
      <w:headerReference w:type="even" r:id="rId10"/>
      <w:headerReference w:type="default" r:id="rId11"/>
      <w:footerReference w:type="default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00AFA6" w14:textId="77777777" w:rsidR="00E454CC" w:rsidRDefault="00E454CC">
      <w:r>
        <w:separator/>
      </w:r>
    </w:p>
    <w:p w14:paraId="105F26A2" w14:textId="77777777" w:rsidR="00E454CC" w:rsidRDefault="00E454CC"/>
  </w:endnote>
  <w:endnote w:type="continuationSeparator" w:id="0">
    <w:p w14:paraId="6AD6D41F" w14:textId="77777777" w:rsidR="00E454CC" w:rsidRDefault="00E454CC">
      <w:r>
        <w:continuationSeparator/>
      </w:r>
    </w:p>
    <w:p w14:paraId="4E949D1A" w14:textId="77777777" w:rsidR="00E454CC" w:rsidRDefault="00E454C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A958EE" w14:textId="77777777" w:rsidR="00743952" w:rsidRDefault="0074395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DC58F2F" w14:textId="77777777" w:rsidR="00743952" w:rsidRDefault="0074395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F12C70F" w14:textId="77777777" w:rsidR="00743952" w:rsidRDefault="0074395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4DA0E8" w14:textId="77777777" w:rsidR="00E454CC" w:rsidRDefault="00E454CC">
      <w:r>
        <w:separator/>
      </w:r>
    </w:p>
    <w:p w14:paraId="2922C2C4" w14:textId="77777777" w:rsidR="00E454CC" w:rsidRDefault="00E454CC"/>
  </w:footnote>
  <w:footnote w:type="continuationSeparator" w:id="0">
    <w:p w14:paraId="71A75B6F" w14:textId="77777777" w:rsidR="00E454CC" w:rsidRDefault="00E454CC">
      <w:r>
        <w:continuationSeparator/>
      </w:r>
    </w:p>
    <w:p w14:paraId="3C6B96C7" w14:textId="77777777" w:rsidR="00E454CC" w:rsidRDefault="00E454CC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5CBB95" w14:textId="77777777" w:rsidR="00743952" w:rsidRDefault="00743952"/>
  <w:p w14:paraId="1D950BA9" w14:textId="77777777" w:rsidR="00743952" w:rsidRDefault="0074395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C9D6DA" w14:textId="77777777" w:rsidR="00743952" w:rsidRPr="00396EC1" w:rsidRDefault="0074395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 w:rsidRPr="00396EC1">
      <w:rPr>
        <w:rFonts w:ascii="Arial" w:hAnsi="Arial" w:cs="Arial"/>
        <w:b/>
        <w:bCs/>
        <w:sz w:val="18"/>
      </w:rPr>
      <w:t>SA WG2 Temporary Document</w:t>
    </w:r>
  </w:p>
  <w:p w14:paraId="6F442DC1" w14:textId="77777777" w:rsidR="00743952" w:rsidRPr="00396EC1" w:rsidRDefault="0074395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 w:rsidRPr="00396EC1">
      <w:rPr>
        <w:rFonts w:ascii="Arial" w:hAnsi="Arial" w:cs="Arial"/>
        <w:b/>
        <w:bCs/>
        <w:sz w:val="18"/>
      </w:rPr>
      <w:t xml:space="preserve">Page </w:t>
    </w:r>
    <w:r w:rsidR="008A0868">
      <w:rPr>
        <w:rFonts w:ascii="Arial" w:hAnsi="Arial" w:cs="Arial"/>
        <w:b/>
        <w:bCs/>
        <w:sz w:val="18"/>
      </w:rPr>
      <w:fldChar w:fldCharType="begin"/>
    </w:r>
    <w:r w:rsidRPr="00396EC1">
      <w:rPr>
        <w:rFonts w:ascii="Arial" w:hAnsi="Arial" w:cs="Arial"/>
        <w:b/>
        <w:bCs/>
        <w:sz w:val="18"/>
      </w:rPr>
      <w:instrText xml:space="preserve">page </w:instrText>
    </w:r>
    <w:r w:rsidR="008A0868">
      <w:rPr>
        <w:rFonts w:ascii="Arial" w:hAnsi="Arial" w:cs="Arial"/>
        <w:b/>
        <w:bCs/>
        <w:sz w:val="18"/>
      </w:rPr>
      <w:fldChar w:fldCharType="separate"/>
    </w:r>
    <w:r w:rsidR="00823D84">
      <w:rPr>
        <w:rFonts w:ascii="Arial" w:hAnsi="Arial" w:cs="Arial"/>
        <w:b/>
        <w:bCs/>
        <w:noProof/>
        <w:sz w:val="18"/>
      </w:rPr>
      <w:t>1</w:t>
    </w:r>
    <w:r w:rsidR="008A0868">
      <w:rPr>
        <w:rFonts w:ascii="Arial" w:hAnsi="Arial" w:cs="Arial"/>
        <w:b/>
        <w:bCs/>
        <w:sz w:val="18"/>
      </w:rPr>
      <w:fldChar w:fldCharType="end"/>
    </w:r>
  </w:p>
  <w:p w14:paraId="259C26AC" w14:textId="77777777" w:rsidR="00743952" w:rsidRPr="00396EC1" w:rsidRDefault="00743952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E2C29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A0C3A0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184614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F241F9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5B4FF1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A14725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978651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6EE9DD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35453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318013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171734E"/>
    <w:multiLevelType w:val="hybridMultilevel"/>
    <w:tmpl w:val="9E0478C2"/>
    <w:lvl w:ilvl="0" w:tplc="311E98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5C739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2269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7255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66E9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7FCED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E6C0E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CCCF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448E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01AB1F37"/>
    <w:multiLevelType w:val="hybridMultilevel"/>
    <w:tmpl w:val="8886FC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1EB343E"/>
    <w:multiLevelType w:val="hybridMultilevel"/>
    <w:tmpl w:val="D2DE2586"/>
    <w:lvl w:ilvl="0" w:tplc="DE68E214">
      <w:start w:val="5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02146EDA"/>
    <w:multiLevelType w:val="hybridMultilevel"/>
    <w:tmpl w:val="E92E3DC0"/>
    <w:lvl w:ilvl="0" w:tplc="BA44481C">
      <w:start w:val="1"/>
      <w:numFmt w:val="bullet"/>
      <w:lvlText w:val="•"/>
      <w:lvlJc w:val="left"/>
      <w:pPr>
        <w:ind w:left="1271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8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68" w:hanging="420"/>
      </w:pPr>
      <w:rPr>
        <w:rFonts w:ascii="Wingdings" w:hAnsi="Wingdings" w:hint="default"/>
      </w:rPr>
    </w:lvl>
  </w:abstractNum>
  <w:abstractNum w:abstractNumId="15" w15:restartNumberingAfterBreak="0">
    <w:nsid w:val="032B43F1"/>
    <w:multiLevelType w:val="hybridMultilevel"/>
    <w:tmpl w:val="6778CFB2"/>
    <w:lvl w:ilvl="0" w:tplc="7D3AC252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3856B97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860385C"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C107F8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E6FAC14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AF6CA5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E2A6AC1A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DD40886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172B6E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6" w15:restartNumberingAfterBreak="0">
    <w:nsid w:val="043A4809"/>
    <w:multiLevelType w:val="hybridMultilevel"/>
    <w:tmpl w:val="ACEC6690"/>
    <w:lvl w:ilvl="0" w:tplc="F91C5BE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5D320B1"/>
    <w:multiLevelType w:val="hybridMultilevel"/>
    <w:tmpl w:val="C85641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064419E9"/>
    <w:multiLevelType w:val="hybridMultilevel"/>
    <w:tmpl w:val="533C7654"/>
    <w:lvl w:ilvl="0" w:tplc="F91C5BE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DDFA7C96">
      <w:start w:val="5"/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072B36CD"/>
    <w:multiLevelType w:val="hybridMultilevel"/>
    <w:tmpl w:val="04904A16"/>
    <w:lvl w:ilvl="0" w:tplc="C08EA8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4A1E2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23C26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E8FD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0623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2A94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40C3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BAC5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02F5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08BA6F7C"/>
    <w:multiLevelType w:val="hybridMultilevel"/>
    <w:tmpl w:val="FB48A710"/>
    <w:lvl w:ilvl="0" w:tplc="83CCA7D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0EAB607B"/>
    <w:multiLevelType w:val="hybridMultilevel"/>
    <w:tmpl w:val="4864B51A"/>
    <w:lvl w:ilvl="0" w:tplc="1C02CE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F46E4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C6F6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3207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BD2EC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AE2C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28C9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0C4B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BAAD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0EAB6D1A"/>
    <w:multiLevelType w:val="hybridMultilevel"/>
    <w:tmpl w:val="8796F2B2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1167598A"/>
    <w:multiLevelType w:val="hybridMultilevel"/>
    <w:tmpl w:val="800E18C2"/>
    <w:lvl w:ilvl="0" w:tplc="0F241806">
      <w:start w:val="1"/>
      <w:numFmt w:val="bullet"/>
      <w:lvlText w:val="-"/>
      <w:lvlJc w:val="left"/>
      <w:pPr>
        <w:ind w:left="988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6" w15:restartNumberingAfterBreak="0">
    <w:nsid w:val="16D06ACF"/>
    <w:multiLevelType w:val="hybridMultilevel"/>
    <w:tmpl w:val="9D403CB2"/>
    <w:lvl w:ilvl="0" w:tplc="0F241806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187D3040"/>
    <w:multiLevelType w:val="hybridMultilevel"/>
    <w:tmpl w:val="6FCC43FE"/>
    <w:lvl w:ilvl="0" w:tplc="ED5461CA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D84024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EE4065C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41DC21C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4EE29DC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0266BAA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BFE8A39C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3FA6429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29E881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8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1AA97BC4"/>
    <w:multiLevelType w:val="hybridMultilevel"/>
    <w:tmpl w:val="9D1E2D18"/>
    <w:lvl w:ilvl="0" w:tplc="BD06107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1FED73A0"/>
    <w:multiLevelType w:val="hybridMultilevel"/>
    <w:tmpl w:val="B02E796E"/>
    <w:lvl w:ilvl="0" w:tplc="B9BCFB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1FF65500"/>
    <w:multiLevelType w:val="hybridMultilevel"/>
    <w:tmpl w:val="50EA82F6"/>
    <w:lvl w:ilvl="0" w:tplc="F0DE16BA">
      <w:start w:val="1"/>
      <w:numFmt w:val="bullet"/>
      <w:lvlText w:val="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23082115"/>
    <w:multiLevelType w:val="hybridMultilevel"/>
    <w:tmpl w:val="D96CBD2C"/>
    <w:lvl w:ilvl="0" w:tplc="BA44481C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24144C50"/>
    <w:multiLevelType w:val="hybridMultilevel"/>
    <w:tmpl w:val="DF2AD28C"/>
    <w:lvl w:ilvl="0" w:tplc="BA44481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26A128BA"/>
    <w:multiLevelType w:val="hybridMultilevel"/>
    <w:tmpl w:val="36FE02D6"/>
    <w:lvl w:ilvl="0" w:tplc="34D083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C2637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C837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140D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F63C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5AD4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2A85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42C3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AA3D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 w15:restartNumberingAfterBreak="0">
    <w:nsid w:val="2AC15C47"/>
    <w:multiLevelType w:val="hybridMultilevel"/>
    <w:tmpl w:val="14125162"/>
    <w:lvl w:ilvl="0" w:tplc="096E0EB8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2C3F3405"/>
    <w:multiLevelType w:val="hybridMultilevel"/>
    <w:tmpl w:val="9D1E2D18"/>
    <w:lvl w:ilvl="0" w:tplc="BD06107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2EE07F87"/>
    <w:multiLevelType w:val="hybridMultilevel"/>
    <w:tmpl w:val="884EAA2A"/>
    <w:lvl w:ilvl="0" w:tplc="04090001">
      <w:start w:val="1"/>
      <w:numFmt w:val="bullet"/>
      <w:lvlText w:val=""/>
      <w:lvlJc w:val="left"/>
      <w:pPr>
        <w:ind w:left="98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40" w15:restartNumberingAfterBreak="0">
    <w:nsid w:val="30462A93"/>
    <w:multiLevelType w:val="hybridMultilevel"/>
    <w:tmpl w:val="17C4280E"/>
    <w:lvl w:ilvl="0" w:tplc="0A86032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46D79F1"/>
    <w:multiLevelType w:val="hybridMultilevel"/>
    <w:tmpl w:val="BD224A80"/>
    <w:lvl w:ilvl="0" w:tplc="49BE7A4A">
      <w:start w:val="1"/>
      <w:numFmt w:val="bullet"/>
      <w:lvlText w:val="‐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35717329"/>
    <w:multiLevelType w:val="hybridMultilevel"/>
    <w:tmpl w:val="607CDEC2"/>
    <w:lvl w:ilvl="0" w:tplc="8CC6F936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361E6A3D"/>
    <w:multiLevelType w:val="hybridMultilevel"/>
    <w:tmpl w:val="E2F4430C"/>
    <w:lvl w:ilvl="0" w:tplc="C3ECCB4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4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5" w15:restartNumberingAfterBreak="0">
    <w:nsid w:val="3D8A08F0"/>
    <w:multiLevelType w:val="hybridMultilevel"/>
    <w:tmpl w:val="1E8096EA"/>
    <w:lvl w:ilvl="0" w:tplc="0F24180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7" w15:restartNumberingAfterBreak="0">
    <w:nsid w:val="3F4E6648"/>
    <w:multiLevelType w:val="hybridMultilevel"/>
    <w:tmpl w:val="48683442"/>
    <w:lvl w:ilvl="0" w:tplc="C4F8F8A2">
      <w:start w:val="5"/>
      <w:numFmt w:val="bullet"/>
      <w:lvlText w:val="-"/>
      <w:lvlJc w:val="left"/>
      <w:pPr>
        <w:ind w:left="42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8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9" w15:restartNumberingAfterBreak="0">
    <w:nsid w:val="41756D53"/>
    <w:multiLevelType w:val="hybridMultilevel"/>
    <w:tmpl w:val="9AFAD8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1" w15:restartNumberingAfterBreak="0">
    <w:nsid w:val="435B3D37"/>
    <w:multiLevelType w:val="hybridMultilevel"/>
    <w:tmpl w:val="3C5ACF8C"/>
    <w:lvl w:ilvl="0" w:tplc="BA4448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E0CFA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B070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0082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2C1D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D843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A464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F85D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8CB6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2" w15:restartNumberingAfterBreak="0">
    <w:nsid w:val="43C52BF3"/>
    <w:multiLevelType w:val="multilevel"/>
    <w:tmpl w:val="A386E91E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3" w15:restartNumberingAfterBreak="0">
    <w:nsid w:val="48676E37"/>
    <w:multiLevelType w:val="hybridMultilevel"/>
    <w:tmpl w:val="F362795A"/>
    <w:lvl w:ilvl="0" w:tplc="CA5010F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4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5" w15:restartNumberingAfterBreak="0">
    <w:nsid w:val="4A0F7029"/>
    <w:multiLevelType w:val="hybridMultilevel"/>
    <w:tmpl w:val="3298714C"/>
    <w:lvl w:ilvl="0" w:tplc="0F241806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6" w15:restartNumberingAfterBreak="0">
    <w:nsid w:val="4A195B0F"/>
    <w:multiLevelType w:val="hybridMultilevel"/>
    <w:tmpl w:val="69404684"/>
    <w:lvl w:ilvl="0" w:tplc="841C86AE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" w15:restartNumberingAfterBreak="0">
    <w:nsid w:val="4A7B24C0"/>
    <w:multiLevelType w:val="hybridMultilevel"/>
    <w:tmpl w:val="39E6BD16"/>
    <w:lvl w:ilvl="0" w:tplc="984E92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DE5E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D62CE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24AF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9C20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68DE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8010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74D6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6529F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8" w15:restartNumberingAfterBreak="0">
    <w:nsid w:val="4D4B7B6B"/>
    <w:multiLevelType w:val="hybridMultilevel"/>
    <w:tmpl w:val="2B1412AA"/>
    <w:lvl w:ilvl="0" w:tplc="870C643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9" w15:restartNumberingAfterBreak="0">
    <w:nsid w:val="4D5A3633"/>
    <w:multiLevelType w:val="hybridMultilevel"/>
    <w:tmpl w:val="9D1E2D18"/>
    <w:lvl w:ilvl="0" w:tplc="BD06107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0" w15:restartNumberingAfterBreak="0">
    <w:nsid w:val="4DA87DB9"/>
    <w:multiLevelType w:val="hybridMultilevel"/>
    <w:tmpl w:val="E38E6992"/>
    <w:lvl w:ilvl="0" w:tplc="281E8A48">
      <w:start w:val="1"/>
      <w:numFmt w:val="bullet"/>
      <w:lvlText w:val="-"/>
      <w:lvlJc w:val="left"/>
      <w:pPr>
        <w:ind w:left="720" w:hanging="360"/>
      </w:pPr>
      <w:rPr>
        <w:rFonts w:ascii="Arial" w:eastAsia="Courier New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2" w15:restartNumberingAfterBreak="0">
    <w:nsid w:val="541610C5"/>
    <w:multiLevelType w:val="hybridMultilevel"/>
    <w:tmpl w:val="41863BBA"/>
    <w:lvl w:ilvl="0" w:tplc="5BECFB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3" w15:restartNumberingAfterBreak="0">
    <w:nsid w:val="58230DA3"/>
    <w:multiLevelType w:val="hybridMultilevel"/>
    <w:tmpl w:val="BBF2DB64"/>
    <w:lvl w:ilvl="0" w:tplc="0F241806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4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65" w15:restartNumberingAfterBreak="0">
    <w:nsid w:val="5D833476"/>
    <w:multiLevelType w:val="hybridMultilevel"/>
    <w:tmpl w:val="F60CAC7E"/>
    <w:lvl w:ilvl="0" w:tplc="C4F8F8A2">
      <w:start w:val="5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6" w15:restartNumberingAfterBreak="0">
    <w:nsid w:val="609A2DC4"/>
    <w:multiLevelType w:val="hybridMultilevel"/>
    <w:tmpl w:val="F2E4A93E"/>
    <w:lvl w:ilvl="0" w:tplc="BA4448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4F8F8A2">
      <w:start w:val="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宋体" w:hAnsi="Arial" w:cs="Arial" w:hint="default"/>
      </w:rPr>
    </w:lvl>
    <w:lvl w:ilvl="2" w:tplc="3EB0707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0082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2C1D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D843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A464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F85D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8CB6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7" w15:restartNumberingAfterBreak="0">
    <w:nsid w:val="637A0D1B"/>
    <w:multiLevelType w:val="hybridMultilevel"/>
    <w:tmpl w:val="E8E89686"/>
    <w:lvl w:ilvl="0" w:tplc="97844CE8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" w15:restartNumberingAfterBreak="0">
    <w:nsid w:val="654F4FA4"/>
    <w:multiLevelType w:val="hybridMultilevel"/>
    <w:tmpl w:val="0EC4CA12"/>
    <w:lvl w:ilvl="0" w:tplc="0F241806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9" w15:restartNumberingAfterBreak="0">
    <w:nsid w:val="655405E7"/>
    <w:multiLevelType w:val="hybridMultilevel"/>
    <w:tmpl w:val="4E2413B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0" w15:restartNumberingAfterBreak="0">
    <w:nsid w:val="665E7487"/>
    <w:multiLevelType w:val="hybridMultilevel"/>
    <w:tmpl w:val="4CEED696"/>
    <w:lvl w:ilvl="0" w:tplc="F91C5BE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DDFA7C96">
      <w:start w:val="5"/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66D30045"/>
    <w:multiLevelType w:val="hybridMultilevel"/>
    <w:tmpl w:val="E6A61AF4"/>
    <w:lvl w:ilvl="0" w:tplc="49BE7A4A">
      <w:start w:val="1"/>
      <w:numFmt w:val="bullet"/>
      <w:lvlText w:val="‐"/>
      <w:lvlJc w:val="left"/>
      <w:pPr>
        <w:ind w:left="8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72" w15:restartNumberingAfterBreak="0">
    <w:nsid w:val="67520831"/>
    <w:multiLevelType w:val="hybridMultilevel"/>
    <w:tmpl w:val="DD604C60"/>
    <w:lvl w:ilvl="0" w:tplc="0A86032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68B8379C"/>
    <w:multiLevelType w:val="hybridMultilevel"/>
    <w:tmpl w:val="89B44624"/>
    <w:lvl w:ilvl="0" w:tplc="B0740888">
      <w:start w:val="6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4" w15:restartNumberingAfterBreak="0">
    <w:nsid w:val="695F2060"/>
    <w:multiLevelType w:val="hybridMultilevel"/>
    <w:tmpl w:val="783E882E"/>
    <w:lvl w:ilvl="0" w:tplc="F91C5BE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DDFA7C96">
      <w:start w:val="5"/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2" w:tplc="DDFA7C96">
      <w:start w:val="5"/>
      <w:numFmt w:val="bullet"/>
      <w:lvlText w:val="-"/>
      <w:lvlJc w:val="left"/>
      <w:pPr>
        <w:ind w:left="2160" w:hanging="360"/>
      </w:pPr>
      <w:rPr>
        <w:rFonts w:ascii="Times New Roman" w:eastAsia="宋体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69FF2816"/>
    <w:multiLevelType w:val="hybridMultilevel"/>
    <w:tmpl w:val="28D6E298"/>
    <w:lvl w:ilvl="0" w:tplc="0F241806">
      <w:start w:val="1"/>
      <w:numFmt w:val="bullet"/>
      <w:lvlText w:val="-"/>
      <w:lvlJc w:val="left"/>
      <w:pPr>
        <w:ind w:left="84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6" w15:restartNumberingAfterBreak="0">
    <w:nsid w:val="6A242CB2"/>
    <w:multiLevelType w:val="hybridMultilevel"/>
    <w:tmpl w:val="F362795A"/>
    <w:lvl w:ilvl="0" w:tplc="CA5010F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7" w15:restartNumberingAfterBreak="0">
    <w:nsid w:val="6E1157A8"/>
    <w:multiLevelType w:val="hybridMultilevel"/>
    <w:tmpl w:val="255E02EE"/>
    <w:lvl w:ilvl="0" w:tplc="9FA870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2AA6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F810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5AB5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44C6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56F6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0DAEF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46F6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6AA0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8" w15:restartNumberingAfterBreak="0">
    <w:nsid w:val="6FE86E99"/>
    <w:multiLevelType w:val="hybridMultilevel"/>
    <w:tmpl w:val="6AF84ADA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9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0" w15:restartNumberingAfterBreak="0">
    <w:nsid w:val="7A962465"/>
    <w:multiLevelType w:val="hybridMultilevel"/>
    <w:tmpl w:val="E4E02868"/>
    <w:lvl w:ilvl="0" w:tplc="82D0D1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858FB8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BC6D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4218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1464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A8D9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E8F6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4661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CCC6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1" w15:restartNumberingAfterBreak="0">
    <w:nsid w:val="7EC067F9"/>
    <w:multiLevelType w:val="hybridMultilevel"/>
    <w:tmpl w:val="320EBB80"/>
    <w:lvl w:ilvl="0" w:tplc="0F241806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46"/>
  </w:num>
  <w:num w:numId="3">
    <w:abstractNumId w:val="44"/>
  </w:num>
  <w:num w:numId="4">
    <w:abstractNumId w:val="19"/>
  </w:num>
  <w:num w:numId="5">
    <w:abstractNumId w:val="64"/>
  </w:num>
  <w:num w:numId="6">
    <w:abstractNumId w:val="30"/>
  </w:num>
  <w:num w:numId="7">
    <w:abstractNumId w:val="28"/>
  </w:num>
  <w:num w:numId="8">
    <w:abstractNumId w:val="50"/>
  </w:num>
  <w:num w:numId="9">
    <w:abstractNumId w:val="48"/>
  </w:num>
  <w:num w:numId="10">
    <w:abstractNumId w:val="36"/>
  </w:num>
  <w:num w:numId="11">
    <w:abstractNumId w:val="24"/>
  </w:num>
  <w:num w:numId="12">
    <w:abstractNumId w:val="79"/>
  </w:num>
  <w:num w:numId="13">
    <w:abstractNumId w:val="61"/>
  </w:num>
  <w:num w:numId="14">
    <w:abstractNumId w:val="54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2"/>
  </w:num>
  <w:num w:numId="26">
    <w:abstractNumId w:val="53"/>
  </w:num>
  <w:num w:numId="27">
    <w:abstractNumId w:val="76"/>
  </w:num>
  <w:num w:numId="28">
    <w:abstractNumId w:val="37"/>
  </w:num>
  <w:num w:numId="29">
    <w:abstractNumId w:val="52"/>
  </w:num>
  <w:num w:numId="30">
    <w:abstractNumId w:val="51"/>
  </w:num>
  <w:num w:numId="31">
    <w:abstractNumId w:val="80"/>
  </w:num>
  <w:num w:numId="32">
    <w:abstractNumId w:val="35"/>
  </w:num>
  <w:num w:numId="33">
    <w:abstractNumId w:val="11"/>
  </w:num>
  <w:num w:numId="34">
    <w:abstractNumId w:val="12"/>
  </w:num>
  <w:num w:numId="35">
    <w:abstractNumId w:val="78"/>
  </w:num>
  <w:num w:numId="36">
    <w:abstractNumId w:val="66"/>
  </w:num>
  <w:num w:numId="37">
    <w:abstractNumId w:val="29"/>
  </w:num>
  <w:num w:numId="38">
    <w:abstractNumId w:val="20"/>
  </w:num>
  <w:num w:numId="39">
    <w:abstractNumId w:val="57"/>
  </w:num>
  <w:num w:numId="40">
    <w:abstractNumId w:val="77"/>
  </w:num>
  <w:num w:numId="41">
    <w:abstractNumId w:val="31"/>
  </w:num>
  <w:num w:numId="42">
    <w:abstractNumId w:val="63"/>
  </w:num>
  <w:num w:numId="43">
    <w:abstractNumId w:val="27"/>
  </w:num>
  <w:num w:numId="44">
    <w:abstractNumId w:val="62"/>
  </w:num>
  <w:num w:numId="45">
    <w:abstractNumId w:val="14"/>
  </w:num>
  <w:num w:numId="46">
    <w:abstractNumId w:val="15"/>
  </w:num>
  <w:num w:numId="47">
    <w:abstractNumId w:val="22"/>
  </w:num>
  <w:num w:numId="48">
    <w:abstractNumId w:val="38"/>
  </w:num>
  <w:num w:numId="49">
    <w:abstractNumId w:val="42"/>
  </w:num>
  <w:num w:numId="50">
    <w:abstractNumId w:val="55"/>
  </w:num>
  <w:num w:numId="51">
    <w:abstractNumId w:val="39"/>
  </w:num>
  <w:num w:numId="52">
    <w:abstractNumId w:val="25"/>
  </w:num>
  <w:num w:numId="53">
    <w:abstractNumId w:val="81"/>
  </w:num>
  <w:num w:numId="54">
    <w:abstractNumId w:val="58"/>
  </w:num>
  <w:num w:numId="55">
    <w:abstractNumId w:val="21"/>
  </w:num>
  <w:num w:numId="56">
    <w:abstractNumId w:val="68"/>
  </w:num>
  <w:num w:numId="57">
    <w:abstractNumId w:val="75"/>
  </w:num>
  <w:num w:numId="58">
    <w:abstractNumId w:val="65"/>
  </w:num>
  <w:num w:numId="59">
    <w:abstractNumId w:val="26"/>
  </w:num>
  <w:num w:numId="60">
    <w:abstractNumId w:val="47"/>
  </w:num>
  <w:num w:numId="61">
    <w:abstractNumId w:val="59"/>
  </w:num>
  <w:num w:numId="62">
    <w:abstractNumId w:val="60"/>
  </w:num>
  <w:num w:numId="63">
    <w:abstractNumId w:val="16"/>
  </w:num>
  <w:num w:numId="64">
    <w:abstractNumId w:val="13"/>
  </w:num>
  <w:num w:numId="65">
    <w:abstractNumId w:val="18"/>
  </w:num>
  <w:num w:numId="66">
    <w:abstractNumId w:val="70"/>
  </w:num>
  <w:num w:numId="67">
    <w:abstractNumId w:val="74"/>
  </w:num>
  <w:num w:numId="68">
    <w:abstractNumId w:val="40"/>
  </w:num>
  <w:num w:numId="69">
    <w:abstractNumId w:val="45"/>
  </w:num>
  <w:num w:numId="70">
    <w:abstractNumId w:val="72"/>
  </w:num>
  <w:num w:numId="71">
    <w:abstractNumId w:val="69"/>
  </w:num>
  <w:num w:numId="72">
    <w:abstractNumId w:val="34"/>
  </w:num>
  <w:num w:numId="73">
    <w:abstractNumId w:val="67"/>
  </w:num>
  <w:num w:numId="74">
    <w:abstractNumId w:val="73"/>
  </w:num>
  <w:num w:numId="75">
    <w:abstractNumId w:val="23"/>
  </w:num>
  <w:num w:numId="76">
    <w:abstractNumId w:val="33"/>
  </w:num>
  <w:num w:numId="77">
    <w:abstractNumId w:val="32"/>
  </w:num>
  <w:num w:numId="78">
    <w:abstractNumId w:val="43"/>
  </w:num>
  <w:num w:numId="79">
    <w:abstractNumId w:val="56"/>
  </w:num>
  <w:num w:numId="80">
    <w:abstractNumId w:val="17"/>
  </w:num>
  <w:num w:numId="81">
    <w:abstractNumId w:val="49"/>
  </w:num>
  <w:num w:numId="82">
    <w:abstractNumId w:val="71"/>
  </w:num>
  <w:num w:numId="83">
    <w:abstractNumId w:val="41"/>
  </w:num>
  <w:numIdMacAtCleanup w:val="7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 user">
    <w15:presenceInfo w15:providerId="None" w15:userId="hw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zh-CN" w:vendorID="64" w:dllVersion="131077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36A"/>
    <w:rsid w:val="000004AF"/>
    <w:rsid w:val="00000616"/>
    <w:rsid w:val="00000799"/>
    <w:rsid w:val="00000AC6"/>
    <w:rsid w:val="00001291"/>
    <w:rsid w:val="0000181D"/>
    <w:rsid w:val="000028D8"/>
    <w:rsid w:val="00002AE0"/>
    <w:rsid w:val="00002D0C"/>
    <w:rsid w:val="00003FAA"/>
    <w:rsid w:val="0000432D"/>
    <w:rsid w:val="00004DA9"/>
    <w:rsid w:val="000053D0"/>
    <w:rsid w:val="0000552C"/>
    <w:rsid w:val="000055FF"/>
    <w:rsid w:val="00005CFE"/>
    <w:rsid w:val="000060DD"/>
    <w:rsid w:val="000062DF"/>
    <w:rsid w:val="00006A7E"/>
    <w:rsid w:val="00007F43"/>
    <w:rsid w:val="00007FF5"/>
    <w:rsid w:val="00010560"/>
    <w:rsid w:val="0001092E"/>
    <w:rsid w:val="0001096A"/>
    <w:rsid w:val="00010BB6"/>
    <w:rsid w:val="00011180"/>
    <w:rsid w:val="0001126B"/>
    <w:rsid w:val="00011D08"/>
    <w:rsid w:val="00012633"/>
    <w:rsid w:val="00012708"/>
    <w:rsid w:val="00012D79"/>
    <w:rsid w:val="000132DD"/>
    <w:rsid w:val="000138EE"/>
    <w:rsid w:val="000141D3"/>
    <w:rsid w:val="00014C8E"/>
    <w:rsid w:val="00015B0B"/>
    <w:rsid w:val="00015B86"/>
    <w:rsid w:val="00015CAC"/>
    <w:rsid w:val="00015EDA"/>
    <w:rsid w:val="00015FD3"/>
    <w:rsid w:val="000162B2"/>
    <w:rsid w:val="00016641"/>
    <w:rsid w:val="00016769"/>
    <w:rsid w:val="00016CF6"/>
    <w:rsid w:val="000178BA"/>
    <w:rsid w:val="00017D46"/>
    <w:rsid w:val="00017DB4"/>
    <w:rsid w:val="000201EE"/>
    <w:rsid w:val="0002134F"/>
    <w:rsid w:val="000216D0"/>
    <w:rsid w:val="00021FB1"/>
    <w:rsid w:val="000222BA"/>
    <w:rsid w:val="00022561"/>
    <w:rsid w:val="00022C95"/>
    <w:rsid w:val="00022CFD"/>
    <w:rsid w:val="00023498"/>
    <w:rsid w:val="00023DED"/>
    <w:rsid w:val="000241FC"/>
    <w:rsid w:val="0002485D"/>
    <w:rsid w:val="00025B71"/>
    <w:rsid w:val="000265A4"/>
    <w:rsid w:val="00026811"/>
    <w:rsid w:val="0002699C"/>
    <w:rsid w:val="00026A52"/>
    <w:rsid w:val="00026BDB"/>
    <w:rsid w:val="000272AD"/>
    <w:rsid w:val="00027A92"/>
    <w:rsid w:val="00027E1A"/>
    <w:rsid w:val="00027E49"/>
    <w:rsid w:val="00030BCA"/>
    <w:rsid w:val="000311C8"/>
    <w:rsid w:val="00031B99"/>
    <w:rsid w:val="00031ED6"/>
    <w:rsid w:val="0003209C"/>
    <w:rsid w:val="00032633"/>
    <w:rsid w:val="00032ADB"/>
    <w:rsid w:val="00032CD5"/>
    <w:rsid w:val="00033413"/>
    <w:rsid w:val="00033A60"/>
    <w:rsid w:val="00033DAC"/>
    <w:rsid w:val="000345F9"/>
    <w:rsid w:val="000346D0"/>
    <w:rsid w:val="00034791"/>
    <w:rsid w:val="00034A58"/>
    <w:rsid w:val="00034B38"/>
    <w:rsid w:val="00034D55"/>
    <w:rsid w:val="00035105"/>
    <w:rsid w:val="00035509"/>
    <w:rsid w:val="000355B1"/>
    <w:rsid w:val="000357F9"/>
    <w:rsid w:val="00035E6A"/>
    <w:rsid w:val="0003659F"/>
    <w:rsid w:val="00036796"/>
    <w:rsid w:val="00037AF9"/>
    <w:rsid w:val="0004033C"/>
    <w:rsid w:val="0004130C"/>
    <w:rsid w:val="00041567"/>
    <w:rsid w:val="00041AD8"/>
    <w:rsid w:val="0004237B"/>
    <w:rsid w:val="00043290"/>
    <w:rsid w:val="00044FE8"/>
    <w:rsid w:val="0004536F"/>
    <w:rsid w:val="00047417"/>
    <w:rsid w:val="000476C9"/>
    <w:rsid w:val="0004796E"/>
    <w:rsid w:val="00050B1C"/>
    <w:rsid w:val="00051FF5"/>
    <w:rsid w:val="000525C8"/>
    <w:rsid w:val="00053317"/>
    <w:rsid w:val="0005352D"/>
    <w:rsid w:val="0005366F"/>
    <w:rsid w:val="00053DAD"/>
    <w:rsid w:val="00054157"/>
    <w:rsid w:val="00054493"/>
    <w:rsid w:val="00056126"/>
    <w:rsid w:val="00056518"/>
    <w:rsid w:val="00057548"/>
    <w:rsid w:val="00057788"/>
    <w:rsid w:val="00057B81"/>
    <w:rsid w:val="00060017"/>
    <w:rsid w:val="000605F5"/>
    <w:rsid w:val="00060626"/>
    <w:rsid w:val="000606B4"/>
    <w:rsid w:val="00061312"/>
    <w:rsid w:val="000618EC"/>
    <w:rsid w:val="000619B3"/>
    <w:rsid w:val="00061B4D"/>
    <w:rsid w:val="00061E7B"/>
    <w:rsid w:val="00062360"/>
    <w:rsid w:val="00062666"/>
    <w:rsid w:val="00063237"/>
    <w:rsid w:val="00063719"/>
    <w:rsid w:val="0006390A"/>
    <w:rsid w:val="00063FE2"/>
    <w:rsid w:val="0006495E"/>
    <w:rsid w:val="00064C61"/>
    <w:rsid w:val="00065987"/>
    <w:rsid w:val="0006692A"/>
    <w:rsid w:val="00066C2C"/>
    <w:rsid w:val="00066EFA"/>
    <w:rsid w:val="00066FE9"/>
    <w:rsid w:val="000675CC"/>
    <w:rsid w:val="000703BF"/>
    <w:rsid w:val="00071423"/>
    <w:rsid w:val="00071896"/>
    <w:rsid w:val="00072AF0"/>
    <w:rsid w:val="00072D7E"/>
    <w:rsid w:val="00072EB4"/>
    <w:rsid w:val="0007365B"/>
    <w:rsid w:val="00073B78"/>
    <w:rsid w:val="000740D2"/>
    <w:rsid w:val="000742B1"/>
    <w:rsid w:val="00074AFD"/>
    <w:rsid w:val="00074D4B"/>
    <w:rsid w:val="000750E0"/>
    <w:rsid w:val="0007519C"/>
    <w:rsid w:val="00075243"/>
    <w:rsid w:val="00075244"/>
    <w:rsid w:val="00075455"/>
    <w:rsid w:val="0007611E"/>
    <w:rsid w:val="00077370"/>
    <w:rsid w:val="00077778"/>
    <w:rsid w:val="00077884"/>
    <w:rsid w:val="00077D47"/>
    <w:rsid w:val="00081144"/>
    <w:rsid w:val="00081EDE"/>
    <w:rsid w:val="0008213C"/>
    <w:rsid w:val="00082676"/>
    <w:rsid w:val="0008273C"/>
    <w:rsid w:val="0008275A"/>
    <w:rsid w:val="00082F32"/>
    <w:rsid w:val="0008402A"/>
    <w:rsid w:val="000844B3"/>
    <w:rsid w:val="00084ADA"/>
    <w:rsid w:val="00084B79"/>
    <w:rsid w:val="00084F43"/>
    <w:rsid w:val="000850FC"/>
    <w:rsid w:val="00085187"/>
    <w:rsid w:val="00085803"/>
    <w:rsid w:val="00085826"/>
    <w:rsid w:val="00085CDD"/>
    <w:rsid w:val="00086CCF"/>
    <w:rsid w:val="0008760E"/>
    <w:rsid w:val="00090476"/>
    <w:rsid w:val="00090B44"/>
    <w:rsid w:val="000914B1"/>
    <w:rsid w:val="000915B5"/>
    <w:rsid w:val="00091F51"/>
    <w:rsid w:val="000929F5"/>
    <w:rsid w:val="0009335D"/>
    <w:rsid w:val="00095490"/>
    <w:rsid w:val="00095A0F"/>
    <w:rsid w:val="00096952"/>
    <w:rsid w:val="00096E9C"/>
    <w:rsid w:val="0009781A"/>
    <w:rsid w:val="00097824"/>
    <w:rsid w:val="000A0149"/>
    <w:rsid w:val="000A0281"/>
    <w:rsid w:val="000A0962"/>
    <w:rsid w:val="000A0CE7"/>
    <w:rsid w:val="000A118D"/>
    <w:rsid w:val="000A1AE9"/>
    <w:rsid w:val="000A1FC1"/>
    <w:rsid w:val="000A2944"/>
    <w:rsid w:val="000A2E0F"/>
    <w:rsid w:val="000A3908"/>
    <w:rsid w:val="000A3922"/>
    <w:rsid w:val="000A3DEC"/>
    <w:rsid w:val="000A4218"/>
    <w:rsid w:val="000A43EA"/>
    <w:rsid w:val="000A4CA7"/>
    <w:rsid w:val="000A5761"/>
    <w:rsid w:val="000A690F"/>
    <w:rsid w:val="000A6EEC"/>
    <w:rsid w:val="000A7714"/>
    <w:rsid w:val="000A7792"/>
    <w:rsid w:val="000A7C8F"/>
    <w:rsid w:val="000B0570"/>
    <w:rsid w:val="000B08B9"/>
    <w:rsid w:val="000B08C0"/>
    <w:rsid w:val="000B0B2F"/>
    <w:rsid w:val="000B0D29"/>
    <w:rsid w:val="000B0DB9"/>
    <w:rsid w:val="000B10FF"/>
    <w:rsid w:val="000B1ABC"/>
    <w:rsid w:val="000B1F09"/>
    <w:rsid w:val="000B285F"/>
    <w:rsid w:val="000B2902"/>
    <w:rsid w:val="000B2A51"/>
    <w:rsid w:val="000B320D"/>
    <w:rsid w:val="000B39F4"/>
    <w:rsid w:val="000B409B"/>
    <w:rsid w:val="000B4187"/>
    <w:rsid w:val="000B5108"/>
    <w:rsid w:val="000B5421"/>
    <w:rsid w:val="000B65E2"/>
    <w:rsid w:val="000B694A"/>
    <w:rsid w:val="000B7969"/>
    <w:rsid w:val="000C01FB"/>
    <w:rsid w:val="000C0D79"/>
    <w:rsid w:val="000C1864"/>
    <w:rsid w:val="000C1B9C"/>
    <w:rsid w:val="000C200A"/>
    <w:rsid w:val="000C2816"/>
    <w:rsid w:val="000C2F75"/>
    <w:rsid w:val="000C2FEA"/>
    <w:rsid w:val="000C3BF4"/>
    <w:rsid w:val="000C3DB2"/>
    <w:rsid w:val="000C3E5F"/>
    <w:rsid w:val="000C5180"/>
    <w:rsid w:val="000C53AB"/>
    <w:rsid w:val="000C5E72"/>
    <w:rsid w:val="000C6ABC"/>
    <w:rsid w:val="000C6CD1"/>
    <w:rsid w:val="000C70C9"/>
    <w:rsid w:val="000C7C74"/>
    <w:rsid w:val="000D0419"/>
    <w:rsid w:val="000D0C20"/>
    <w:rsid w:val="000D0E58"/>
    <w:rsid w:val="000D10DF"/>
    <w:rsid w:val="000D133A"/>
    <w:rsid w:val="000D2418"/>
    <w:rsid w:val="000D2997"/>
    <w:rsid w:val="000D478F"/>
    <w:rsid w:val="000D4AB2"/>
    <w:rsid w:val="000D5774"/>
    <w:rsid w:val="000D5A1B"/>
    <w:rsid w:val="000D5F48"/>
    <w:rsid w:val="000D6486"/>
    <w:rsid w:val="000D6537"/>
    <w:rsid w:val="000D71A5"/>
    <w:rsid w:val="000E00D3"/>
    <w:rsid w:val="000E09D9"/>
    <w:rsid w:val="000E1941"/>
    <w:rsid w:val="000E1D99"/>
    <w:rsid w:val="000E2185"/>
    <w:rsid w:val="000E3780"/>
    <w:rsid w:val="000E3E24"/>
    <w:rsid w:val="000E3F52"/>
    <w:rsid w:val="000E4171"/>
    <w:rsid w:val="000E420E"/>
    <w:rsid w:val="000E47ED"/>
    <w:rsid w:val="000E4983"/>
    <w:rsid w:val="000E4DFD"/>
    <w:rsid w:val="000E4F8B"/>
    <w:rsid w:val="000E5D22"/>
    <w:rsid w:val="000E5F28"/>
    <w:rsid w:val="000E63B6"/>
    <w:rsid w:val="000E7893"/>
    <w:rsid w:val="000E7B1F"/>
    <w:rsid w:val="000E7DB3"/>
    <w:rsid w:val="000F05BD"/>
    <w:rsid w:val="000F0A20"/>
    <w:rsid w:val="000F0A5F"/>
    <w:rsid w:val="000F0A8C"/>
    <w:rsid w:val="000F0ADD"/>
    <w:rsid w:val="000F1009"/>
    <w:rsid w:val="000F11DB"/>
    <w:rsid w:val="000F1AE1"/>
    <w:rsid w:val="000F1AE5"/>
    <w:rsid w:val="000F1F4D"/>
    <w:rsid w:val="000F2BEA"/>
    <w:rsid w:val="000F3B54"/>
    <w:rsid w:val="000F5207"/>
    <w:rsid w:val="000F5EE7"/>
    <w:rsid w:val="000F6634"/>
    <w:rsid w:val="000F70B8"/>
    <w:rsid w:val="000F77B9"/>
    <w:rsid w:val="001002FE"/>
    <w:rsid w:val="0010033C"/>
    <w:rsid w:val="00100E30"/>
    <w:rsid w:val="0010173B"/>
    <w:rsid w:val="0010199C"/>
    <w:rsid w:val="001020B7"/>
    <w:rsid w:val="0010278C"/>
    <w:rsid w:val="0010321E"/>
    <w:rsid w:val="0010414C"/>
    <w:rsid w:val="00104683"/>
    <w:rsid w:val="001048D4"/>
    <w:rsid w:val="00104A46"/>
    <w:rsid w:val="00104C82"/>
    <w:rsid w:val="00105ABE"/>
    <w:rsid w:val="00106AF9"/>
    <w:rsid w:val="001075D5"/>
    <w:rsid w:val="001076F9"/>
    <w:rsid w:val="0010776F"/>
    <w:rsid w:val="00107C7E"/>
    <w:rsid w:val="00107E18"/>
    <w:rsid w:val="00107EAE"/>
    <w:rsid w:val="0011014D"/>
    <w:rsid w:val="00110858"/>
    <w:rsid w:val="00110F0F"/>
    <w:rsid w:val="0011126C"/>
    <w:rsid w:val="001120F3"/>
    <w:rsid w:val="0011223C"/>
    <w:rsid w:val="001124B5"/>
    <w:rsid w:val="00112653"/>
    <w:rsid w:val="0011291B"/>
    <w:rsid w:val="001129D0"/>
    <w:rsid w:val="00114CFE"/>
    <w:rsid w:val="00115268"/>
    <w:rsid w:val="00115384"/>
    <w:rsid w:val="00115924"/>
    <w:rsid w:val="00115CDC"/>
    <w:rsid w:val="00116189"/>
    <w:rsid w:val="001168FA"/>
    <w:rsid w:val="00117345"/>
    <w:rsid w:val="00117694"/>
    <w:rsid w:val="001205E4"/>
    <w:rsid w:val="00120B96"/>
    <w:rsid w:val="00120EAA"/>
    <w:rsid w:val="001214A0"/>
    <w:rsid w:val="00122B0D"/>
    <w:rsid w:val="00122FD4"/>
    <w:rsid w:val="00123184"/>
    <w:rsid w:val="001232AA"/>
    <w:rsid w:val="00123993"/>
    <w:rsid w:val="00123E0B"/>
    <w:rsid w:val="001241EC"/>
    <w:rsid w:val="00124844"/>
    <w:rsid w:val="00124D1A"/>
    <w:rsid w:val="00124D4B"/>
    <w:rsid w:val="00124DE0"/>
    <w:rsid w:val="00125027"/>
    <w:rsid w:val="001253BC"/>
    <w:rsid w:val="00125500"/>
    <w:rsid w:val="00125C2A"/>
    <w:rsid w:val="0012668E"/>
    <w:rsid w:val="00127D42"/>
    <w:rsid w:val="00130932"/>
    <w:rsid w:val="00131262"/>
    <w:rsid w:val="001312D9"/>
    <w:rsid w:val="00131503"/>
    <w:rsid w:val="001319E3"/>
    <w:rsid w:val="00131A26"/>
    <w:rsid w:val="00131B41"/>
    <w:rsid w:val="00132203"/>
    <w:rsid w:val="001328B1"/>
    <w:rsid w:val="00132A0F"/>
    <w:rsid w:val="00132A5E"/>
    <w:rsid w:val="00132DF9"/>
    <w:rsid w:val="00133070"/>
    <w:rsid w:val="001333FC"/>
    <w:rsid w:val="00133418"/>
    <w:rsid w:val="00134223"/>
    <w:rsid w:val="00134EE5"/>
    <w:rsid w:val="001358B6"/>
    <w:rsid w:val="0013590D"/>
    <w:rsid w:val="0013604E"/>
    <w:rsid w:val="0013609A"/>
    <w:rsid w:val="0013671E"/>
    <w:rsid w:val="0013712E"/>
    <w:rsid w:val="001374B4"/>
    <w:rsid w:val="00137746"/>
    <w:rsid w:val="00137C6C"/>
    <w:rsid w:val="00137D67"/>
    <w:rsid w:val="001400F1"/>
    <w:rsid w:val="001406EB"/>
    <w:rsid w:val="00140815"/>
    <w:rsid w:val="0014161A"/>
    <w:rsid w:val="00141A12"/>
    <w:rsid w:val="00141A16"/>
    <w:rsid w:val="00141EED"/>
    <w:rsid w:val="00141F08"/>
    <w:rsid w:val="00142289"/>
    <w:rsid w:val="00142F61"/>
    <w:rsid w:val="00143527"/>
    <w:rsid w:val="001443BA"/>
    <w:rsid w:val="00144DD5"/>
    <w:rsid w:val="00145C72"/>
    <w:rsid w:val="001461B5"/>
    <w:rsid w:val="0014739B"/>
    <w:rsid w:val="0014741F"/>
    <w:rsid w:val="001475DF"/>
    <w:rsid w:val="0015027E"/>
    <w:rsid w:val="001504B6"/>
    <w:rsid w:val="00150AA3"/>
    <w:rsid w:val="001518BC"/>
    <w:rsid w:val="00151B11"/>
    <w:rsid w:val="00151BBE"/>
    <w:rsid w:val="00151DA6"/>
    <w:rsid w:val="00152652"/>
    <w:rsid w:val="001527CE"/>
    <w:rsid w:val="00152D36"/>
    <w:rsid w:val="00153430"/>
    <w:rsid w:val="0015417A"/>
    <w:rsid w:val="001545CE"/>
    <w:rsid w:val="00154CD4"/>
    <w:rsid w:val="001557DD"/>
    <w:rsid w:val="001560E6"/>
    <w:rsid w:val="0015688F"/>
    <w:rsid w:val="00157080"/>
    <w:rsid w:val="00157417"/>
    <w:rsid w:val="001618E6"/>
    <w:rsid w:val="00161BB5"/>
    <w:rsid w:val="00161E66"/>
    <w:rsid w:val="00162416"/>
    <w:rsid w:val="001625CA"/>
    <w:rsid w:val="00162AB8"/>
    <w:rsid w:val="00162D8B"/>
    <w:rsid w:val="00162F69"/>
    <w:rsid w:val="0016301C"/>
    <w:rsid w:val="00163D87"/>
    <w:rsid w:val="0016437A"/>
    <w:rsid w:val="001643C1"/>
    <w:rsid w:val="0016444F"/>
    <w:rsid w:val="0016457F"/>
    <w:rsid w:val="00164600"/>
    <w:rsid w:val="0016461C"/>
    <w:rsid w:val="00164681"/>
    <w:rsid w:val="00164870"/>
    <w:rsid w:val="00165AF8"/>
    <w:rsid w:val="00165C5F"/>
    <w:rsid w:val="00165DD8"/>
    <w:rsid w:val="00166B1C"/>
    <w:rsid w:val="00166D78"/>
    <w:rsid w:val="00167CE3"/>
    <w:rsid w:val="00170A43"/>
    <w:rsid w:val="00170B8F"/>
    <w:rsid w:val="00172012"/>
    <w:rsid w:val="001723CB"/>
    <w:rsid w:val="00172618"/>
    <w:rsid w:val="00172A10"/>
    <w:rsid w:val="00173344"/>
    <w:rsid w:val="00174B9A"/>
    <w:rsid w:val="00174C50"/>
    <w:rsid w:val="00174D15"/>
    <w:rsid w:val="0017504F"/>
    <w:rsid w:val="00175FF5"/>
    <w:rsid w:val="001761FB"/>
    <w:rsid w:val="001770F8"/>
    <w:rsid w:val="001772B0"/>
    <w:rsid w:val="0017733C"/>
    <w:rsid w:val="001801B9"/>
    <w:rsid w:val="0018020A"/>
    <w:rsid w:val="00180806"/>
    <w:rsid w:val="00180C2F"/>
    <w:rsid w:val="00180C63"/>
    <w:rsid w:val="00180D88"/>
    <w:rsid w:val="00180E11"/>
    <w:rsid w:val="00180E52"/>
    <w:rsid w:val="00182D37"/>
    <w:rsid w:val="00182F2D"/>
    <w:rsid w:val="00182F51"/>
    <w:rsid w:val="00183482"/>
    <w:rsid w:val="00183A31"/>
    <w:rsid w:val="00183FB9"/>
    <w:rsid w:val="001841AE"/>
    <w:rsid w:val="0018473A"/>
    <w:rsid w:val="00184992"/>
    <w:rsid w:val="00184C3B"/>
    <w:rsid w:val="0018509B"/>
    <w:rsid w:val="0018585B"/>
    <w:rsid w:val="00185DA2"/>
    <w:rsid w:val="00186798"/>
    <w:rsid w:val="00186A2F"/>
    <w:rsid w:val="00186F1D"/>
    <w:rsid w:val="001874CC"/>
    <w:rsid w:val="0018761C"/>
    <w:rsid w:val="00187EB6"/>
    <w:rsid w:val="00187FBB"/>
    <w:rsid w:val="00190455"/>
    <w:rsid w:val="00190876"/>
    <w:rsid w:val="00190FF2"/>
    <w:rsid w:val="00191201"/>
    <w:rsid w:val="00191843"/>
    <w:rsid w:val="00191C65"/>
    <w:rsid w:val="00191E3B"/>
    <w:rsid w:val="00192146"/>
    <w:rsid w:val="00192B7D"/>
    <w:rsid w:val="00192C92"/>
    <w:rsid w:val="00194C3C"/>
    <w:rsid w:val="00194D70"/>
    <w:rsid w:val="00195008"/>
    <w:rsid w:val="001952F3"/>
    <w:rsid w:val="0019540F"/>
    <w:rsid w:val="00195A68"/>
    <w:rsid w:val="0019600E"/>
    <w:rsid w:val="00196715"/>
    <w:rsid w:val="00196CBB"/>
    <w:rsid w:val="00196D60"/>
    <w:rsid w:val="001972F8"/>
    <w:rsid w:val="00197CB8"/>
    <w:rsid w:val="001A08B5"/>
    <w:rsid w:val="001A0BA1"/>
    <w:rsid w:val="001A0BCF"/>
    <w:rsid w:val="001A0F02"/>
    <w:rsid w:val="001A10AD"/>
    <w:rsid w:val="001A171A"/>
    <w:rsid w:val="001A20D0"/>
    <w:rsid w:val="001A2694"/>
    <w:rsid w:val="001A2B9D"/>
    <w:rsid w:val="001A3F5C"/>
    <w:rsid w:val="001A449D"/>
    <w:rsid w:val="001A482F"/>
    <w:rsid w:val="001A48EA"/>
    <w:rsid w:val="001A4D9A"/>
    <w:rsid w:val="001A53E2"/>
    <w:rsid w:val="001A556A"/>
    <w:rsid w:val="001A6D12"/>
    <w:rsid w:val="001A72F8"/>
    <w:rsid w:val="001A799B"/>
    <w:rsid w:val="001A79C4"/>
    <w:rsid w:val="001A7A96"/>
    <w:rsid w:val="001B002C"/>
    <w:rsid w:val="001B0339"/>
    <w:rsid w:val="001B07DE"/>
    <w:rsid w:val="001B0DA5"/>
    <w:rsid w:val="001B0DA7"/>
    <w:rsid w:val="001B1416"/>
    <w:rsid w:val="001B1A9C"/>
    <w:rsid w:val="001B1EAC"/>
    <w:rsid w:val="001B22BD"/>
    <w:rsid w:val="001B261C"/>
    <w:rsid w:val="001B28EA"/>
    <w:rsid w:val="001B2C8A"/>
    <w:rsid w:val="001B3043"/>
    <w:rsid w:val="001B3056"/>
    <w:rsid w:val="001B33F6"/>
    <w:rsid w:val="001B42ED"/>
    <w:rsid w:val="001B4774"/>
    <w:rsid w:val="001B4E04"/>
    <w:rsid w:val="001B5024"/>
    <w:rsid w:val="001B560D"/>
    <w:rsid w:val="001B5A60"/>
    <w:rsid w:val="001B69AD"/>
    <w:rsid w:val="001B73E4"/>
    <w:rsid w:val="001C0012"/>
    <w:rsid w:val="001C025F"/>
    <w:rsid w:val="001C03D7"/>
    <w:rsid w:val="001C0518"/>
    <w:rsid w:val="001C0A94"/>
    <w:rsid w:val="001C0C58"/>
    <w:rsid w:val="001C0CDF"/>
    <w:rsid w:val="001C0D92"/>
    <w:rsid w:val="001C0F07"/>
    <w:rsid w:val="001C1DDE"/>
    <w:rsid w:val="001C1F67"/>
    <w:rsid w:val="001C221D"/>
    <w:rsid w:val="001C2AAF"/>
    <w:rsid w:val="001C2E07"/>
    <w:rsid w:val="001C2F59"/>
    <w:rsid w:val="001C3239"/>
    <w:rsid w:val="001C35E9"/>
    <w:rsid w:val="001C3991"/>
    <w:rsid w:val="001C43AE"/>
    <w:rsid w:val="001C4FE1"/>
    <w:rsid w:val="001C5081"/>
    <w:rsid w:val="001C51F3"/>
    <w:rsid w:val="001C5410"/>
    <w:rsid w:val="001C547E"/>
    <w:rsid w:val="001C572E"/>
    <w:rsid w:val="001C584D"/>
    <w:rsid w:val="001C684E"/>
    <w:rsid w:val="001C6C12"/>
    <w:rsid w:val="001C7573"/>
    <w:rsid w:val="001D060D"/>
    <w:rsid w:val="001D128A"/>
    <w:rsid w:val="001D1503"/>
    <w:rsid w:val="001D23B4"/>
    <w:rsid w:val="001D2571"/>
    <w:rsid w:val="001D275C"/>
    <w:rsid w:val="001D2D6A"/>
    <w:rsid w:val="001D3592"/>
    <w:rsid w:val="001D395A"/>
    <w:rsid w:val="001D451C"/>
    <w:rsid w:val="001D4F21"/>
    <w:rsid w:val="001D550B"/>
    <w:rsid w:val="001D56F9"/>
    <w:rsid w:val="001D5E3F"/>
    <w:rsid w:val="001D7394"/>
    <w:rsid w:val="001D7496"/>
    <w:rsid w:val="001D76FC"/>
    <w:rsid w:val="001D7BD8"/>
    <w:rsid w:val="001E09DB"/>
    <w:rsid w:val="001E1283"/>
    <w:rsid w:val="001E16F1"/>
    <w:rsid w:val="001E17C6"/>
    <w:rsid w:val="001E263C"/>
    <w:rsid w:val="001E270A"/>
    <w:rsid w:val="001E2FF1"/>
    <w:rsid w:val="001E3D3C"/>
    <w:rsid w:val="001E4219"/>
    <w:rsid w:val="001E42CF"/>
    <w:rsid w:val="001E42DA"/>
    <w:rsid w:val="001E4407"/>
    <w:rsid w:val="001E49A0"/>
    <w:rsid w:val="001E4C9A"/>
    <w:rsid w:val="001E4EC4"/>
    <w:rsid w:val="001E50AA"/>
    <w:rsid w:val="001E51EA"/>
    <w:rsid w:val="001E5344"/>
    <w:rsid w:val="001E5411"/>
    <w:rsid w:val="001E5AFA"/>
    <w:rsid w:val="001E6957"/>
    <w:rsid w:val="001E6D4D"/>
    <w:rsid w:val="001E71F0"/>
    <w:rsid w:val="001E78F5"/>
    <w:rsid w:val="001F0714"/>
    <w:rsid w:val="001F092A"/>
    <w:rsid w:val="001F1F5E"/>
    <w:rsid w:val="001F3114"/>
    <w:rsid w:val="001F325F"/>
    <w:rsid w:val="001F374C"/>
    <w:rsid w:val="001F392E"/>
    <w:rsid w:val="001F48C2"/>
    <w:rsid w:val="001F5177"/>
    <w:rsid w:val="001F5D64"/>
    <w:rsid w:val="001F5D9A"/>
    <w:rsid w:val="001F6148"/>
    <w:rsid w:val="001F674F"/>
    <w:rsid w:val="001F6840"/>
    <w:rsid w:val="001F6C6C"/>
    <w:rsid w:val="001F7438"/>
    <w:rsid w:val="001F74AD"/>
    <w:rsid w:val="001F7882"/>
    <w:rsid w:val="001F7D91"/>
    <w:rsid w:val="00200219"/>
    <w:rsid w:val="00200830"/>
    <w:rsid w:val="00200845"/>
    <w:rsid w:val="0020097B"/>
    <w:rsid w:val="00201172"/>
    <w:rsid w:val="00201687"/>
    <w:rsid w:val="0020189B"/>
    <w:rsid w:val="00202451"/>
    <w:rsid w:val="00203181"/>
    <w:rsid w:val="00203570"/>
    <w:rsid w:val="00203A93"/>
    <w:rsid w:val="00203DAA"/>
    <w:rsid w:val="002040A1"/>
    <w:rsid w:val="0020453D"/>
    <w:rsid w:val="0020484D"/>
    <w:rsid w:val="00204920"/>
    <w:rsid w:val="00204DAF"/>
    <w:rsid w:val="002058AF"/>
    <w:rsid w:val="00206105"/>
    <w:rsid w:val="0020663F"/>
    <w:rsid w:val="002069C6"/>
    <w:rsid w:val="00207E43"/>
    <w:rsid w:val="00207E5D"/>
    <w:rsid w:val="00210938"/>
    <w:rsid w:val="0021110D"/>
    <w:rsid w:val="002113D9"/>
    <w:rsid w:val="002117EF"/>
    <w:rsid w:val="00211B9F"/>
    <w:rsid w:val="00211C26"/>
    <w:rsid w:val="00212CCF"/>
    <w:rsid w:val="00214205"/>
    <w:rsid w:val="002144BC"/>
    <w:rsid w:val="0021552A"/>
    <w:rsid w:val="00215A3F"/>
    <w:rsid w:val="00216089"/>
    <w:rsid w:val="00216429"/>
    <w:rsid w:val="00216763"/>
    <w:rsid w:val="00216BE9"/>
    <w:rsid w:val="00216DD1"/>
    <w:rsid w:val="00216F13"/>
    <w:rsid w:val="00217CEF"/>
    <w:rsid w:val="002204B8"/>
    <w:rsid w:val="002204B9"/>
    <w:rsid w:val="002205AB"/>
    <w:rsid w:val="0022080A"/>
    <w:rsid w:val="002208E6"/>
    <w:rsid w:val="002219A3"/>
    <w:rsid w:val="00221CF1"/>
    <w:rsid w:val="00221DEE"/>
    <w:rsid w:val="002221C9"/>
    <w:rsid w:val="00222884"/>
    <w:rsid w:val="00222DF1"/>
    <w:rsid w:val="00223443"/>
    <w:rsid w:val="00223E66"/>
    <w:rsid w:val="002242AA"/>
    <w:rsid w:val="00224842"/>
    <w:rsid w:val="00224C5D"/>
    <w:rsid w:val="00224CB2"/>
    <w:rsid w:val="00224CFE"/>
    <w:rsid w:val="002254AE"/>
    <w:rsid w:val="002256FC"/>
    <w:rsid w:val="00225F88"/>
    <w:rsid w:val="002264A8"/>
    <w:rsid w:val="00226549"/>
    <w:rsid w:val="00226664"/>
    <w:rsid w:val="00226801"/>
    <w:rsid w:val="00227339"/>
    <w:rsid w:val="0022756F"/>
    <w:rsid w:val="0023040A"/>
    <w:rsid w:val="0023122E"/>
    <w:rsid w:val="0023125A"/>
    <w:rsid w:val="00231286"/>
    <w:rsid w:val="00231716"/>
    <w:rsid w:val="0023172A"/>
    <w:rsid w:val="00231758"/>
    <w:rsid w:val="00231B6B"/>
    <w:rsid w:val="0023266A"/>
    <w:rsid w:val="00232A77"/>
    <w:rsid w:val="00232C3F"/>
    <w:rsid w:val="00233059"/>
    <w:rsid w:val="00233487"/>
    <w:rsid w:val="002338D6"/>
    <w:rsid w:val="00233D28"/>
    <w:rsid w:val="00233FAC"/>
    <w:rsid w:val="00234468"/>
    <w:rsid w:val="00234A5C"/>
    <w:rsid w:val="002357FF"/>
    <w:rsid w:val="00235E69"/>
    <w:rsid w:val="00236506"/>
    <w:rsid w:val="00236E45"/>
    <w:rsid w:val="00237197"/>
    <w:rsid w:val="002401CE"/>
    <w:rsid w:val="0024098D"/>
    <w:rsid w:val="00240FBB"/>
    <w:rsid w:val="00240FE4"/>
    <w:rsid w:val="0024103D"/>
    <w:rsid w:val="002413D5"/>
    <w:rsid w:val="002414A9"/>
    <w:rsid w:val="002420E8"/>
    <w:rsid w:val="0024245E"/>
    <w:rsid w:val="00242CB7"/>
    <w:rsid w:val="00242CC0"/>
    <w:rsid w:val="00242EE1"/>
    <w:rsid w:val="0024303F"/>
    <w:rsid w:val="002441B5"/>
    <w:rsid w:val="00244AA9"/>
    <w:rsid w:val="00245207"/>
    <w:rsid w:val="00245C75"/>
    <w:rsid w:val="00245CDF"/>
    <w:rsid w:val="0024616A"/>
    <w:rsid w:val="00246220"/>
    <w:rsid w:val="00246589"/>
    <w:rsid w:val="00246931"/>
    <w:rsid w:val="00247538"/>
    <w:rsid w:val="00247D20"/>
    <w:rsid w:val="00247F7A"/>
    <w:rsid w:val="00250FCF"/>
    <w:rsid w:val="002510EF"/>
    <w:rsid w:val="00251110"/>
    <w:rsid w:val="0025209A"/>
    <w:rsid w:val="00252442"/>
    <w:rsid w:val="00252BC8"/>
    <w:rsid w:val="00252BD2"/>
    <w:rsid w:val="00252D85"/>
    <w:rsid w:val="00252DB5"/>
    <w:rsid w:val="00253011"/>
    <w:rsid w:val="002535BE"/>
    <w:rsid w:val="002537CF"/>
    <w:rsid w:val="00253A4D"/>
    <w:rsid w:val="00255603"/>
    <w:rsid w:val="002556A4"/>
    <w:rsid w:val="002569AD"/>
    <w:rsid w:val="002569BA"/>
    <w:rsid w:val="00256A34"/>
    <w:rsid w:val="00257D51"/>
    <w:rsid w:val="00257FBC"/>
    <w:rsid w:val="00260969"/>
    <w:rsid w:val="002611F1"/>
    <w:rsid w:val="0026202D"/>
    <w:rsid w:val="002622E3"/>
    <w:rsid w:val="002628CC"/>
    <w:rsid w:val="00262C25"/>
    <w:rsid w:val="00262C9F"/>
    <w:rsid w:val="002638D8"/>
    <w:rsid w:val="00263BD4"/>
    <w:rsid w:val="00264013"/>
    <w:rsid w:val="002642CE"/>
    <w:rsid w:val="00264ABD"/>
    <w:rsid w:val="00265FAD"/>
    <w:rsid w:val="002663F3"/>
    <w:rsid w:val="00266DA5"/>
    <w:rsid w:val="0026777A"/>
    <w:rsid w:val="00267CCE"/>
    <w:rsid w:val="00270229"/>
    <w:rsid w:val="00270861"/>
    <w:rsid w:val="00270DB9"/>
    <w:rsid w:val="002711B1"/>
    <w:rsid w:val="00271A60"/>
    <w:rsid w:val="00271AE1"/>
    <w:rsid w:val="0027214C"/>
    <w:rsid w:val="00272344"/>
    <w:rsid w:val="002723AA"/>
    <w:rsid w:val="002746B9"/>
    <w:rsid w:val="00274D85"/>
    <w:rsid w:val="00274EA2"/>
    <w:rsid w:val="00274FE9"/>
    <w:rsid w:val="002753C4"/>
    <w:rsid w:val="002755F3"/>
    <w:rsid w:val="00275996"/>
    <w:rsid w:val="00275B9B"/>
    <w:rsid w:val="002763A8"/>
    <w:rsid w:val="0027672F"/>
    <w:rsid w:val="00276885"/>
    <w:rsid w:val="00276AA5"/>
    <w:rsid w:val="00276D84"/>
    <w:rsid w:val="00277492"/>
    <w:rsid w:val="0027767D"/>
    <w:rsid w:val="0027788E"/>
    <w:rsid w:val="002779E9"/>
    <w:rsid w:val="00277D2A"/>
    <w:rsid w:val="00277D9E"/>
    <w:rsid w:val="00280115"/>
    <w:rsid w:val="0028031C"/>
    <w:rsid w:val="0028095F"/>
    <w:rsid w:val="00280A50"/>
    <w:rsid w:val="00280C5F"/>
    <w:rsid w:val="002813ED"/>
    <w:rsid w:val="00281500"/>
    <w:rsid w:val="00281519"/>
    <w:rsid w:val="00281717"/>
    <w:rsid w:val="00281741"/>
    <w:rsid w:val="00281BF2"/>
    <w:rsid w:val="00281F2D"/>
    <w:rsid w:val="002835D4"/>
    <w:rsid w:val="002835E0"/>
    <w:rsid w:val="002836A9"/>
    <w:rsid w:val="00283948"/>
    <w:rsid w:val="00283A11"/>
    <w:rsid w:val="00283A50"/>
    <w:rsid w:val="00283D80"/>
    <w:rsid w:val="002848DC"/>
    <w:rsid w:val="00284C3A"/>
    <w:rsid w:val="00285283"/>
    <w:rsid w:val="00285AE1"/>
    <w:rsid w:val="00286182"/>
    <w:rsid w:val="002864FE"/>
    <w:rsid w:val="00286B6F"/>
    <w:rsid w:val="00287341"/>
    <w:rsid w:val="002874E8"/>
    <w:rsid w:val="00287EF5"/>
    <w:rsid w:val="002908DD"/>
    <w:rsid w:val="00290F1E"/>
    <w:rsid w:val="00291C63"/>
    <w:rsid w:val="00291D82"/>
    <w:rsid w:val="00292B2F"/>
    <w:rsid w:val="00292DBF"/>
    <w:rsid w:val="00293107"/>
    <w:rsid w:val="002934BA"/>
    <w:rsid w:val="002942B5"/>
    <w:rsid w:val="00294A25"/>
    <w:rsid w:val="002953E2"/>
    <w:rsid w:val="00295616"/>
    <w:rsid w:val="0029597F"/>
    <w:rsid w:val="00295DC4"/>
    <w:rsid w:val="002961A0"/>
    <w:rsid w:val="002961DB"/>
    <w:rsid w:val="002A0226"/>
    <w:rsid w:val="002A023E"/>
    <w:rsid w:val="002A0305"/>
    <w:rsid w:val="002A0443"/>
    <w:rsid w:val="002A0DFE"/>
    <w:rsid w:val="002A1575"/>
    <w:rsid w:val="002A23A2"/>
    <w:rsid w:val="002A23FA"/>
    <w:rsid w:val="002A24E2"/>
    <w:rsid w:val="002A31A1"/>
    <w:rsid w:val="002A3EE2"/>
    <w:rsid w:val="002A3F44"/>
    <w:rsid w:val="002A4BF4"/>
    <w:rsid w:val="002A7755"/>
    <w:rsid w:val="002A7E60"/>
    <w:rsid w:val="002B0A4C"/>
    <w:rsid w:val="002B161A"/>
    <w:rsid w:val="002B1F95"/>
    <w:rsid w:val="002B2030"/>
    <w:rsid w:val="002B394B"/>
    <w:rsid w:val="002B3A3E"/>
    <w:rsid w:val="002B3B77"/>
    <w:rsid w:val="002B3F24"/>
    <w:rsid w:val="002B40E6"/>
    <w:rsid w:val="002B55F5"/>
    <w:rsid w:val="002B56B5"/>
    <w:rsid w:val="002B6337"/>
    <w:rsid w:val="002B639B"/>
    <w:rsid w:val="002B6630"/>
    <w:rsid w:val="002B6643"/>
    <w:rsid w:val="002B6CFC"/>
    <w:rsid w:val="002B6DB7"/>
    <w:rsid w:val="002B6E31"/>
    <w:rsid w:val="002B701B"/>
    <w:rsid w:val="002B721E"/>
    <w:rsid w:val="002B7439"/>
    <w:rsid w:val="002B74C0"/>
    <w:rsid w:val="002B79CE"/>
    <w:rsid w:val="002B7F3D"/>
    <w:rsid w:val="002C0335"/>
    <w:rsid w:val="002C1536"/>
    <w:rsid w:val="002C15C8"/>
    <w:rsid w:val="002C20E6"/>
    <w:rsid w:val="002C227A"/>
    <w:rsid w:val="002C2398"/>
    <w:rsid w:val="002C23A2"/>
    <w:rsid w:val="002C2808"/>
    <w:rsid w:val="002C3172"/>
    <w:rsid w:val="002C31F7"/>
    <w:rsid w:val="002C3674"/>
    <w:rsid w:val="002C37DF"/>
    <w:rsid w:val="002C4079"/>
    <w:rsid w:val="002C52E2"/>
    <w:rsid w:val="002C6EE2"/>
    <w:rsid w:val="002D0297"/>
    <w:rsid w:val="002D1C43"/>
    <w:rsid w:val="002D2064"/>
    <w:rsid w:val="002D23CC"/>
    <w:rsid w:val="002D3035"/>
    <w:rsid w:val="002D31DF"/>
    <w:rsid w:val="002D3A7A"/>
    <w:rsid w:val="002D3C09"/>
    <w:rsid w:val="002D3DA0"/>
    <w:rsid w:val="002D3E9B"/>
    <w:rsid w:val="002D43A1"/>
    <w:rsid w:val="002D4409"/>
    <w:rsid w:val="002D4734"/>
    <w:rsid w:val="002D495D"/>
    <w:rsid w:val="002D597A"/>
    <w:rsid w:val="002D5B7A"/>
    <w:rsid w:val="002D6587"/>
    <w:rsid w:val="002D7129"/>
    <w:rsid w:val="002D756B"/>
    <w:rsid w:val="002D7646"/>
    <w:rsid w:val="002E0D30"/>
    <w:rsid w:val="002E1B11"/>
    <w:rsid w:val="002E242B"/>
    <w:rsid w:val="002E2E2B"/>
    <w:rsid w:val="002E3272"/>
    <w:rsid w:val="002E3934"/>
    <w:rsid w:val="002E3DED"/>
    <w:rsid w:val="002E456E"/>
    <w:rsid w:val="002E45D2"/>
    <w:rsid w:val="002E4D41"/>
    <w:rsid w:val="002E53B1"/>
    <w:rsid w:val="002E5577"/>
    <w:rsid w:val="002E569F"/>
    <w:rsid w:val="002E56AE"/>
    <w:rsid w:val="002E5858"/>
    <w:rsid w:val="002E5C37"/>
    <w:rsid w:val="002E5F60"/>
    <w:rsid w:val="002E68D0"/>
    <w:rsid w:val="002E6E26"/>
    <w:rsid w:val="002E79DD"/>
    <w:rsid w:val="002E7A0C"/>
    <w:rsid w:val="002F010A"/>
    <w:rsid w:val="002F019A"/>
    <w:rsid w:val="002F087D"/>
    <w:rsid w:val="002F08FE"/>
    <w:rsid w:val="002F099E"/>
    <w:rsid w:val="002F09A9"/>
    <w:rsid w:val="002F0A64"/>
    <w:rsid w:val="002F0E7A"/>
    <w:rsid w:val="002F1F56"/>
    <w:rsid w:val="002F22C6"/>
    <w:rsid w:val="002F282A"/>
    <w:rsid w:val="002F33FB"/>
    <w:rsid w:val="002F3691"/>
    <w:rsid w:val="002F375D"/>
    <w:rsid w:val="002F4087"/>
    <w:rsid w:val="002F443D"/>
    <w:rsid w:val="002F4D2C"/>
    <w:rsid w:val="002F5524"/>
    <w:rsid w:val="002F59AE"/>
    <w:rsid w:val="002F657C"/>
    <w:rsid w:val="002F69DA"/>
    <w:rsid w:val="002F69F0"/>
    <w:rsid w:val="002F6BE8"/>
    <w:rsid w:val="003009A7"/>
    <w:rsid w:val="00300A64"/>
    <w:rsid w:val="00300BC2"/>
    <w:rsid w:val="0030111A"/>
    <w:rsid w:val="003015D2"/>
    <w:rsid w:val="00301846"/>
    <w:rsid w:val="0030237F"/>
    <w:rsid w:val="003024AF"/>
    <w:rsid w:val="0030394F"/>
    <w:rsid w:val="00304C15"/>
    <w:rsid w:val="00304C53"/>
    <w:rsid w:val="00305508"/>
    <w:rsid w:val="00306A93"/>
    <w:rsid w:val="00306DE0"/>
    <w:rsid w:val="003074B7"/>
    <w:rsid w:val="00307AFC"/>
    <w:rsid w:val="00307D13"/>
    <w:rsid w:val="00307DCE"/>
    <w:rsid w:val="00307EE3"/>
    <w:rsid w:val="00310114"/>
    <w:rsid w:val="003113EA"/>
    <w:rsid w:val="003116A2"/>
    <w:rsid w:val="00311788"/>
    <w:rsid w:val="00311F9A"/>
    <w:rsid w:val="00312AA8"/>
    <w:rsid w:val="003131B3"/>
    <w:rsid w:val="00313249"/>
    <w:rsid w:val="003133C1"/>
    <w:rsid w:val="00313DF9"/>
    <w:rsid w:val="003145A2"/>
    <w:rsid w:val="00315471"/>
    <w:rsid w:val="00315C0C"/>
    <w:rsid w:val="00316D21"/>
    <w:rsid w:val="00316FAB"/>
    <w:rsid w:val="00320C96"/>
    <w:rsid w:val="00320CB3"/>
    <w:rsid w:val="00320F9F"/>
    <w:rsid w:val="0032122A"/>
    <w:rsid w:val="00321B3C"/>
    <w:rsid w:val="00321B5A"/>
    <w:rsid w:val="00322CF1"/>
    <w:rsid w:val="00322DCD"/>
    <w:rsid w:val="00322FFD"/>
    <w:rsid w:val="0032359E"/>
    <w:rsid w:val="0032369B"/>
    <w:rsid w:val="00323B27"/>
    <w:rsid w:val="00323EF7"/>
    <w:rsid w:val="0032468D"/>
    <w:rsid w:val="003259F2"/>
    <w:rsid w:val="00325A34"/>
    <w:rsid w:val="00325B8A"/>
    <w:rsid w:val="003261EF"/>
    <w:rsid w:val="0032639D"/>
    <w:rsid w:val="00326889"/>
    <w:rsid w:val="003268A0"/>
    <w:rsid w:val="00327195"/>
    <w:rsid w:val="00327580"/>
    <w:rsid w:val="0032796D"/>
    <w:rsid w:val="00327BC2"/>
    <w:rsid w:val="00327E53"/>
    <w:rsid w:val="003309DF"/>
    <w:rsid w:val="003314D2"/>
    <w:rsid w:val="00331858"/>
    <w:rsid w:val="00331C35"/>
    <w:rsid w:val="003324C6"/>
    <w:rsid w:val="003333AA"/>
    <w:rsid w:val="003334A9"/>
    <w:rsid w:val="00333BA3"/>
    <w:rsid w:val="00333D8A"/>
    <w:rsid w:val="00334454"/>
    <w:rsid w:val="00334E3E"/>
    <w:rsid w:val="00334F0C"/>
    <w:rsid w:val="00335703"/>
    <w:rsid w:val="003358B8"/>
    <w:rsid w:val="00335EF1"/>
    <w:rsid w:val="00335F3F"/>
    <w:rsid w:val="00335FCD"/>
    <w:rsid w:val="003367A8"/>
    <w:rsid w:val="003368AD"/>
    <w:rsid w:val="00336CB2"/>
    <w:rsid w:val="00337542"/>
    <w:rsid w:val="00337CAF"/>
    <w:rsid w:val="00337E09"/>
    <w:rsid w:val="00340865"/>
    <w:rsid w:val="00341341"/>
    <w:rsid w:val="00342136"/>
    <w:rsid w:val="003423E0"/>
    <w:rsid w:val="00342A81"/>
    <w:rsid w:val="00343869"/>
    <w:rsid w:val="003447A7"/>
    <w:rsid w:val="003447BF"/>
    <w:rsid w:val="00344D22"/>
    <w:rsid w:val="0034504B"/>
    <w:rsid w:val="003450CA"/>
    <w:rsid w:val="00345332"/>
    <w:rsid w:val="003469FF"/>
    <w:rsid w:val="00346A1B"/>
    <w:rsid w:val="00347128"/>
    <w:rsid w:val="00347434"/>
    <w:rsid w:val="00347E2C"/>
    <w:rsid w:val="0035022E"/>
    <w:rsid w:val="00351077"/>
    <w:rsid w:val="003516DA"/>
    <w:rsid w:val="00352249"/>
    <w:rsid w:val="003523AA"/>
    <w:rsid w:val="00352B17"/>
    <w:rsid w:val="00353EFA"/>
    <w:rsid w:val="003545B0"/>
    <w:rsid w:val="00354ED6"/>
    <w:rsid w:val="003551CF"/>
    <w:rsid w:val="00355267"/>
    <w:rsid w:val="003552AE"/>
    <w:rsid w:val="003553E9"/>
    <w:rsid w:val="00355A9E"/>
    <w:rsid w:val="00355AEA"/>
    <w:rsid w:val="00355EA6"/>
    <w:rsid w:val="00356081"/>
    <w:rsid w:val="00356198"/>
    <w:rsid w:val="003569F0"/>
    <w:rsid w:val="00357110"/>
    <w:rsid w:val="0035713A"/>
    <w:rsid w:val="00357474"/>
    <w:rsid w:val="00357737"/>
    <w:rsid w:val="003577A0"/>
    <w:rsid w:val="003577E6"/>
    <w:rsid w:val="00357896"/>
    <w:rsid w:val="00357A3B"/>
    <w:rsid w:val="00357B28"/>
    <w:rsid w:val="00360384"/>
    <w:rsid w:val="00360557"/>
    <w:rsid w:val="0036058F"/>
    <w:rsid w:val="003605F9"/>
    <w:rsid w:val="003606E0"/>
    <w:rsid w:val="003608F6"/>
    <w:rsid w:val="00360CB2"/>
    <w:rsid w:val="00360EB2"/>
    <w:rsid w:val="00361AD4"/>
    <w:rsid w:val="00361E35"/>
    <w:rsid w:val="00361F46"/>
    <w:rsid w:val="0036203B"/>
    <w:rsid w:val="00362383"/>
    <w:rsid w:val="00362692"/>
    <w:rsid w:val="00363463"/>
    <w:rsid w:val="003634AD"/>
    <w:rsid w:val="003654B5"/>
    <w:rsid w:val="00366583"/>
    <w:rsid w:val="003669B0"/>
    <w:rsid w:val="0036787B"/>
    <w:rsid w:val="00367AB5"/>
    <w:rsid w:val="0037186B"/>
    <w:rsid w:val="00371A5D"/>
    <w:rsid w:val="00371B55"/>
    <w:rsid w:val="00371E3E"/>
    <w:rsid w:val="00372078"/>
    <w:rsid w:val="00372868"/>
    <w:rsid w:val="00372D9C"/>
    <w:rsid w:val="00373017"/>
    <w:rsid w:val="0037352D"/>
    <w:rsid w:val="003742E4"/>
    <w:rsid w:val="00374339"/>
    <w:rsid w:val="00375D69"/>
    <w:rsid w:val="00375EAF"/>
    <w:rsid w:val="00376D06"/>
    <w:rsid w:val="00376EE7"/>
    <w:rsid w:val="0037731A"/>
    <w:rsid w:val="00377880"/>
    <w:rsid w:val="003807FC"/>
    <w:rsid w:val="0038132F"/>
    <w:rsid w:val="00381897"/>
    <w:rsid w:val="00381BBF"/>
    <w:rsid w:val="003820AC"/>
    <w:rsid w:val="003823C2"/>
    <w:rsid w:val="003826B4"/>
    <w:rsid w:val="003833A2"/>
    <w:rsid w:val="003833D6"/>
    <w:rsid w:val="00383C2C"/>
    <w:rsid w:val="00384221"/>
    <w:rsid w:val="003842DB"/>
    <w:rsid w:val="00384356"/>
    <w:rsid w:val="0038452D"/>
    <w:rsid w:val="00384753"/>
    <w:rsid w:val="003848BB"/>
    <w:rsid w:val="00384CF0"/>
    <w:rsid w:val="003853F0"/>
    <w:rsid w:val="003859F9"/>
    <w:rsid w:val="00386270"/>
    <w:rsid w:val="003866F8"/>
    <w:rsid w:val="00386A9D"/>
    <w:rsid w:val="003878E9"/>
    <w:rsid w:val="00387946"/>
    <w:rsid w:val="00387D88"/>
    <w:rsid w:val="00387EAA"/>
    <w:rsid w:val="00390D9B"/>
    <w:rsid w:val="00391084"/>
    <w:rsid w:val="00391C48"/>
    <w:rsid w:val="00392100"/>
    <w:rsid w:val="00392641"/>
    <w:rsid w:val="00393391"/>
    <w:rsid w:val="003936BD"/>
    <w:rsid w:val="00393AF4"/>
    <w:rsid w:val="00393D0A"/>
    <w:rsid w:val="00394E71"/>
    <w:rsid w:val="0039556B"/>
    <w:rsid w:val="0039592A"/>
    <w:rsid w:val="00395DEB"/>
    <w:rsid w:val="00396D34"/>
    <w:rsid w:val="00396EC1"/>
    <w:rsid w:val="003976B7"/>
    <w:rsid w:val="00397853"/>
    <w:rsid w:val="003A0118"/>
    <w:rsid w:val="003A0BC7"/>
    <w:rsid w:val="003A19E6"/>
    <w:rsid w:val="003A1E3B"/>
    <w:rsid w:val="003A2088"/>
    <w:rsid w:val="003A2380"/>
    <w:rsid w:val="003A3358"/>
    <w:rsid w:val="003A35EB"/>
    <w:rsid w:val="003A3D7E"/>
    <w:rsid w:val="003A4201"/>
    <w:rsid w:val="003A4CA0"/>
    <w:rsid w:val="003A4F63"/>
    <w:rsid w:val="003A563E"/>
    <w:rsid w:val="003A5E9F"/>
    <w:rsid w:val="003A63BE"/>
    <w:rsid w:val="003A6831"/>
    <w:rsid w:val="003A6D84"/>
    <w:rsid w:val="003A6FE9"/>
    <w:rsid w:val="003A72AA"/>
    <w:rsid w:val="003A76E5"/>
    <w:rsid w:val="003A78C3"/>
    <w:rsid w:val="003A79CF"/>
    <w:rsid w:val="003B0484"/>
    <w:rsid w:val="003B05A2"/>
    <w:rsid w:val="003B11D5"/>
    <w:rsid w:val="003B14A2"/>
    <w:rsid w:val="003B17A9"/>
    <w:rsid w:val="003B1813"/>
    <w:rsid w:val="003B225A"/>
    <w:rsid w:val="003B2832"/>
    <w:rsid w:val="003B339F"/>
    <w:rsid w:val="003B3438"/>
    <w:rsid w:val="003B59A8"/>
    <w:rsid w:val="003B5C0E"/>
    <w:rsid w:val="003B5E05"/>
    <w:rsid w:val="003B5F1B"/>
    <w:rsid w:val="003B6D06"/>
    <w:rsid w:val="003B702C"/>
    <w:rsid w:val="003B70B5"/>
    <w:rsid w:val="003B715A"/>
    <w:rsid w:val="003B7A09"/>
    <w:rsid w:val="003B7B76"/>
    <w:rsid w:val="003B7DDD"/>
    <w:rsid w:val="003C0937"/>
    <w:rsid w:val="003C0BEA"/>
    <w:rsid w:val="003C0BFC"/>
    <w:rsid w:val="003C14B8"/>
    <w:rsid w:val="003C1BAA"/>
    <w:rsid w:val="003C1BB1"/>
    <w:rsid w:val="003C1C10"/>
    <w:rsid w:val="003C1C38"/>
    <w:rsid w:val="003C27E6"/>
    <w:rsid w:val="003C2CB9"/>
    <w:rsid w:val="003C2E17"/>
    <w:rsid w:val="003C3F30"/>
    <w:rsid w:val="003C412B"/>
    <w:rsid w:val="003C41A8"/>
    <w:rsid w:val="003C424A"/>
    <w:rsid w:val="003C5537"/>
    <w:rsid w:val="003C60AB"/>
    <w:rsid w:val="003C6FE7"/>
    <w:rsid w:val="003C7923"/>
    <w:rsid w:val="003D007F"/>
    <w:rsid w:val="003D02F5"/>
    <w:rsid w:val="003D0B13"/>
    <w:rsid w:val="003D0BEE"/>
    <w:rsid w:val="003D1625"/>
    <w:rsid w:val="003D1948"/>
    <w:rsid w:val="003D1B77"/>
    <w:rsid w:val="003D1C26"/>
    <w:rsid w:val="003D2379"/>
    <w:rsid w:val="003D30B8"/>
    <w:rsid w:val="003D3688"/>
    <w:rsid w:val="003D3AB0"/>
    <w:rsid w:val="003D3C80"/>
    <w:rsid w:val="003D4340"/>
    <w:rsid w:val="003D449C"/>
    <w:rsid w:val="003D475D"/>
    <w:rsid w:val="003D4788"/>
    <w:rsid w:val="003D4EF9"/>
    <w:rsid w:val="003D587C"/>
    <w:rsid w:val="003D5BCB"/>
    <w:rsid w:val="003D67E6"/>
    <w:rsid w:val="003D6D27"/>
    <w:rsid w:val="003D71A3"/>
    <w:rsid w:val="003D7285"/>
    <w:rsid w:val="003D76F3"/>
    <w:rsid w:val="003E0DE1"/>
    <w:rsid w:val="003E16F3"/>
    <w:rsid w:val="003E2F59"/>
    <w:rsid w:val="003E33B2"/>
    <w:rsid w:val="003E3DFF"/>
    <w:rsid w:val="003E3E25"/>
    <w:rsid w:val="003E445C"/>
    <w:rsid w:val="003E636F"/>
    <w:rsid w:val="003E6611"/>
    <w:rsid w:val="003E6675"/>
    <w:rsid w:val="003E6878"/>
    <w:rsid w:val="003E6C87"/>
    <w:rsid w:val="003E6EE4"/>
    <w:rsid w:val="003E771E"/>
    <w:rsid w:val="003E7DF4"/>
    <w:rsid w:val="003E7F5B"/>
    <w:rsid w:val="003F00CF"/>
    <w:rsid w:val="003F0346"/>
    <w:rsid w:val="003F087B"/>
    <w:rsid w:val="003F09B2"/>
    <w:rsid w:val="003F12D4"/>
    <w:rsid w:val="003F1464"/>
    <w:rsid w:val="003F1B41"/>
    <w:rsid w:val="003F22C2"/>
    <w:rsid w:val="003F22FD"/>
    <w:rsid w:val="003F26B6"/>
    <w:rsid w:val="003F278E"/>
    <w:rsid w:val="003F310C"/>
    <w:rsid w:val="003F38E7"/>
    <w:rsid w:val="003F3B04"/>
    <w:rsid w:val="003F3E3D"/>
    <w:rsid w:val="003F43F4"/>
    <w:rsid w:val="003F44A1"/>
    <w:rsid w:val="003F515F"/>
    <w:rsid w:val="003F536F"/>
    <w:rsid w:val="003F57C6"/>
    <w:rsid w:val="003F6242"/>
    <w:rsid w:val="003F6621"/>
    <w:rsid w:val="003F69C9"/>
    <w:rsid w:val="003F75BF"/>
    <w:rsid w:val="003F77EC"/>
    <w:rsid w:val="003F7EE7"/>
    <w:rsid w:val="004001B0"/>
    <w:rsid w:val="004003D0"/>
    <w:rsid w:val="00400A9C"/>
    <w:rsid w:val="0040123D"/>
    <w:rsid w:val="00401F01"/>
    <w:rsid w:val="00401F6F"/>
    <w:rsid w:val="00402F0D"/>
    <w:rsid w:val="0040431B"/>
    <w:rsid w:val="00404CB5"/>
    <w:rsid w:val="004058D5"/>
    <w:rsid w:val="00406210"/>
    <w:rsid w:val="004066F3"/>
    <w:rsid w:val="00406B27"/>
    <w:rsid w:val="004071A9"/>
    <w:rsid w:val="0040722D"/>
    <w:rsid w:val="00407AF3"/>
    <w:rsid w:val="004102C3"/>
    <w:rsid w:val="004105FD"/>
    <w:rsid w:val="00410B84"/>
    <w:rsid w:val="00411F9E"/>
    <w:rsid w:val="004120B9"/>
    <w:rsid w:val="00412B21"/>
    <w:rsid w:val="00412E60"/>
    <w:rsid w:val="004131FA"/>
    <w:rsid w:val="00413B6D"/>
    <w:rsid w:val="00414938"/>
    <w:rsid w:val="004152FF"/>
    <w:rsid w:val="004153B5"/>
    <w:rsid w:val="004157BF"/>
    <w:rsid w:val="004167AE"/>
    <w:rsid w:val="00416981"/>
    <w:rsid w:val="00416B97"/>
    <w:rsid w:val="00416C76"/>
    <w:rsid w:val="00416D3A"/>
    <w:rsid w:val="00416F8B"/>
    <w:rsid w:val="00420AE2"/>
    <w:rsid w:val="00420CB1"/>
    <w:rsid w:val="00420DF6"/>
    <w:rsid w:val="00420EAB"/>
    <w:rsid w:val="00421D6F"/>
    <w:rsid w:val="00422186"/>
    <w:rsid w:val="00422D44"/>
    <w:rsid w:val="00423C45"/>
    <w:rsid w:val="00423D37"/>
    <w:rsid w:val="004242EA"/>
    <w:rsid w:val="004246B6"/>
    <w:rsid w:val="0042481E"/>
    <w:rsid w:val="00424A46"/>
    <w:rsid w:val="00424F5B"/>
    <w:rsid w:val="00424F9F"/>
    <w:rsid w:val="0042594B"/>
    <w:rsid w:val="00425A46"/>
    <w:rsid w:val="00425FEC"/>
    <w:rsid w:val="004262ED"/>
    <w:rsid w:val="00426A0A"/>
    <w:rsid w:val="00426D4C"/>
    <w:rsid w:val="004272FB"/>
    <w:rsid w:val="00427A91"/>
    <w:rsid w:val="004307C5"/>
    <w:rsid w:val="004308CD"/>
    <w:rsid w:val="004309DA"/>
    <w:rsid w:val="004311DC"/>
    <w:rsid w:val="004312B9"/>
    <w:rsid w:val="0043131B"/>
    <w:rsid w:val="004316A7"/>
    <w:rsid w:val="004318F8"/>
    <w:rsid w:val="00432D5D"/>
    <w:rsid w:val="00432E27"/>
    <w:rsid w:val="00433109"/>
    <w:rsid w:val="004347BD"/>
    <w:rsid w:val="004350CF"/>
    <w:rsid w:val="0043561F"/>
    <w:rsid w:val="00435796"/>
    <w:rsid w:val="00435D39"/>
    <w:rsid w:val="00436999"/>
    <w:rsid w:val="00437A9E"/>
    <w:rsid w:val="004400F9"/>
    <w:rsid w:val="00440597"/>
    <w:rsid w:val="00440983"/>
    <w:rsid w:val="0044107D"/>
    <w:rsid w:val="004416FD"/>
    <w:rsid w:val="0044190A"/>
    <w:rsid w:val="004421D6"/>
    <w:rsid w:val="00443925"/>
    <w:rsid w:val="00443BD2"/>
    <w:rsid w:val="0044421D"/>
    <w:rsid w:val="0044448B"/>
    <w:rsid w:val="00444F31"/>
    <w:rsid w:val="0044566A"/>
    <w:rsid w:val="004457AC"/>
    <w:rsid w:val="0044596F"/>
    <w:rsid w:val="00445BFA"/>
    <w:rsid w:val="00445ED7"/>
    <w:rsid w:val="004473D6"/>
    <w:rsid w:val="00450987"/>
    <w:rsid w:val="004509C5"/>
    <w:rsid w:val="00450DFC"/>
    <w:rsid w:val="0045126C"/>
    <w:rsid w:val="0045142A"/>
    <w:rsid w:val="004514B8"/>
    <w:rsid w:val="004519EC"/>
    <w:rsid w:val="00452B61"/>
    <w:rsid w:val="00453170"/>
    <w:rsid w:val="0045347A"/>
    <w:rsid w:val="00454030"/>
    <w:rsid w:val="004542F9"/>
    <w:rsid w:val="00454B7C"/>
    <w:rsid w:val="00455A73"/>
    <w:rsid w:val="00455AC6"/>
    <w:rsid w:val="00456023"/>
    <w:rsid w:val="00456542"/>
    <w:rsid w:val="00456595"/>
    <w:rsid w:val="004578DE"/>
    <w:rsid w:val="00460C5E"/>
    <w:rsid w:val="00461849"/>
    <w:rsid w:val="004628CA"/>
    <w:rsid w:val="00462952"/>
    <w:rsid w:val="00464227"/>
    <w:rsid w:val="004643E0"/>
    <w:rsid w:val="004646FC"/>
    <w:rsid w:val="00464922"/>
    <w:rsid w:val="004655D0"/>
    <w:rsid w:val="00465A2E"/>
    <w:rsid w:val="00465FD9"/>
    <w:rsid w:val="004665CE"/>
    <w:rsid w:val="00466AAD"/>
    <w:rsid w:val="00467145"/>
    <w:rsid w:val="00467655"/>
    <w:rsid w:val="00470C92"/>
    <w:rsid w:val="0047111F"/>
    <w:rsid w:val="00471AA9"/>
    <w:rsid w:val="00471AB6"/>
    <w:rsid w:val="00471FAE"/>
    <w:rsid w:val="00471FF0"/>
    <w:rsid w:val="0047218B"/>
    <w:rsid w:val="00472406"/>
    <w:rsid w:val="00473364"/>
    <w:rsid w:val="00473539"/>
    <w:rsid w:val="00473692"/>
    <w:rsid w:val="00473739"/>
    <w:rsid w:val="00473A88"/>
    <w:rsid w:val="00474287"/>
    <w:rsid w:val="00474B2E"/>
    <w:rsid w:val="00475175"/>
    <w:rsid w:val="004752ED"/>
    <w:rsid w:val="0047541C"/>
    <w:rsid w:val="00475581"/>
    <w:rsid w:val="004755A9"/>
    <w:rsid w:val="00475FC1"/>
    <w:rsid w:val="00476114"/>
    <w:rsid w:val="00476AEE"/>
    <w:rsid w:val="00476D2D"/>
    <w:rsid w:val="004771ED"/>
    <w:rsid w:val="00477365"/>
    <w:rsid w:val="004773A4"/>
    <w:rsid w:val="00477F7A"/>
    <w:rsid w:val="0048007E"/>
    <w:rsid w:val="0048018A"/>
    <w:rsid w:val="0048054C"/>
    <w:rsid w:val="004805B2"/>
    <w:rsid w:val="00480FCB"/>
    <w:rsid w:val="0048171C"/>
    <w:rsid w:val="004819BB"/>
    <w:rsid w:val="00481F16"/>
    <w:rsid w:val="00482888"/>
    <w:rsid w:val="00482F14"/>
    <w:rsid w:val="004833E4"/>
    <w:rsid w:val="0048377B"/>
    <w:rsid w:val="00483800"/>
    <w:rsid w:val="00483DC2"/>
    <w:rsid w:val="0048400B"/>
    <w:rsid w:val="00484087"/>
    <w:rsid w:val="00484B4A"/>
    <w:rsid w:val="00485CFB"/>
    <w:rsid w:val="004862E2"/>
    <w:rsid w:val="00486486"/>
    <w:rsid w:val="00486B40"/>
    <w:rsid w:val="00486DF5"/>
    <w:rsid w:val="00486FFD"/>
    <w:rsid w:val="00487A01"/>
    <w:rsid w:val="00487F56"/>
    <w:rsid w:val="004908B6"/>
    <w:rsid w:val="00490C6F"/>
    <w:rsid w:val="00490CE1"/>
    <w:rsid w:val="004910C6"/>
    <w:rsid w:val="00491175"/>
    <w:rsid w:val="00491ACF"/>
    <w:rsid w:val="004923F4"/>
    <w:rsid w:val="00492E34"/>
    <w:rsid w:val="004939F6"/>
    <w:rsid w:val="00493FC9"/>
    <w:rsid w:val="004942AE"/>
    <w:rsid w:val="0049491C"/>
    <w:rsid w:val="004959C9"/>
    <w:rsid w:val="00495B1E"/>
    <w:rsid w:val="004960A3"/>
    <w:rsid w:val="0049702E"/>
    <w:rsid w:val="0049759E"/>
    <w:rsid w:val="00497948"/>
    <w:rsid w:val="004A1C3F"/>
    <w:rsid w:val="004A26C0"/>
    <w:rsid w:val="004A30D8"/>
    <w:rsid w:val="004A459E"/>
    <w:rsid w:val="004A474C"/>
    <w:rsid w:val="004A4DE9"/>
    <w:rsid w:val="004A4DFE"/>
    <w:rsid w:val="004A6E65"/>
    <w:rsid w:val="004A7AB3"/>
    <w:rsid w:val="004A7C76"/>
    <w:rsid w:val="004B0B97"/>
    <w:rsid w:val="004B0E22"/>
    <w:rsid w:val="004B11E4"/>
    <w:rsid w:val="004B18F2"/>
    <w:rsid w:val="004B1E8D"/>
    <w:rsid w:val="004B2E1F"/>
    <w:rsid w:val="004B3388"/>
    <w:rsid w:val="004B3A9F"/>
    <w:rsid w:val="004B3B33"/>
    <w:rsid w:val="004B3DEF"/>
    <w:rsid w:val="004B4348"/>
    <w:rsid w:val="004B584A"/>
    <w:rsid w:val="004B5859"/>
    <w:rsid w:val="004B7471"/>
    <w:rsid w:val="004B78C3"/>
    <w:rsid w:val="004C04DA"/>
    <w:rsid w:val="004C04F9"/>
    <w:rsid w:val="004C0D17"/>
    <w:rsid w:val="004C0DDA"/>
    <w:rsid w:val="004C0FD4"/>
    <w:rsid w:val="004C12EF"/>
    <w:rsid w:val="004C13B2"/>
    <w:rsid w:val="004C2402"/>
    <w:rsid w:val="004C286B"/>
    <w:rsid w:val="004C2F96"/>
    <w:rsid w:val="004C30E1"/>
    <w:rsid w:val="004C34C8"/>
    <w:rsid w:val="004C3898"/>
    <w:rsid w:val="004C3BAA"/>
    <w:rsid w:val="004C5A77"/>
    <w:rsid w:val="004C5D81"/>
    <w:rsid w:val="004C60AE"/>
    <w:rsid w:val="004C61A7"/>
    <w:rsid w:val="004C6ABA"/>
    <w:rsid w:val="004C74E3"/>
    <w:rsid w:val="004D08BB"/>
    <w:rsid w:val="004D0C72"/>
    <w:rsid w:val="004D0FC2"/>
    <w:rsid w:val="004D105F"/>
    <w:rsid w:val="004D12CA"/>
    <w:rsid w:val="004D216D"/>
    <w:rsid w:val="004D2BDF"/>
    <w:rsid w:val="004D3908"/>
    <w:rsid w:val="004D3A74"/>
    <w:rsid w:val="004D3E47"/>
    <w:rsid w:val="004D3F15"/>
    <w:rsid w:val="004D5556"/>
    <w:rsid w:val="004D5DB1"/>
    <w:rsid w:val="004D664E"/>
    <w:rsid w:val="004D7648"/>
    <w:rsid w:val="004D7800"/>
    <w:rsid w:val="004D7D4A"/>
    <w:rsid w:val="004D7D9D"/>
    <w:rsid w:val="004D7E37"/>
    <w:rsid w:val="004E0660"/>
    <w:rsid w:val="004E1333"/>
    <w:rsid w:val="004E19E1"/>
    <w:rsid w:val="004E1A9F"/>
    <w:rsid w:val="004E1E0C"/>
    <w:rsid w:val="004E2009"/>
    <w:rsid w:val="004E284F"/>
    <w:rsid w:val="004E324F"/>
    <w:rsid w:val="004E3816"/>
    <w:rsid w:val="004E39C6"/>
    <w:rsid w:val="004E4105"/>
    <w:rsid w:val="004E4370"/>
    <w:rsid w:val="004E44B5"/>
    <w:rsid w:val="004E46D4"/>
    <w:rsid w:val="004E4D66"/>
    <w:rsid w:val="004E513B"/>
    <w:rsid w:val="004E5C89"/>
    <w:rsid w:val="004E5EA4"/>
    <w:rsid w:val="004E5F19"/>
    <w:rsid w:val="004E6475"/>
    <w:rsid w:val="004E680C"/>
    <w:rsid w:val="004E6DFD"/>
    <w:rsid w:val="004E7B72"/>
    <w:rsid w:val="004E7E8F"/>
    <w:rsid w:val="004F01B1"/>
    <w:rsid w:val="004F0B51"/>
    <w:rsid w:val="004F0E3B"/>
    <w:rsid w:val="004F11F7"/>
    <w:rsid w:val="004F15E7"/>
    <w:rsid w:val="004F1F6B"/>
    <w:rsid w:val="004F28EF"/>
    <w:rsid w:val="004F2F3E"/>
    <w:rsid w:val="004F354E"/>
    <w:rsid w:val="004F3575"/>
    <w:rsid w:val="004F4078"/>
    <w:rsid w:val="004F4965"/>
    <w:rsid w:val="004F4B2D"/>
    <w:rsid w:val="004F5CA1"/>
    <w:rsid w:val="004F5E9F"/>
    <w:rsid w:val="004F6699"/>
    <w:rsid w:val="004F6789"/>
    <w:rsid w:val="004F74BD"/>
    <w:rsid w:val="004F75C7"/>
    <w:rsid w:val="005006B1"/>
    <w:rsid w:val="005010E0"/>
    <w:rsid w:val="00501629"/>
    <w:rsid w:val="00501AFA"/>
    <w:rsid w:val="00501E41"/>
    <w:rsid w:val="005023CB"/>
    <w:rsid w:val="00503288"/>
    <w:rsid w:val="005032DE"/>
    <w:rsid w:val="0050356E"/>
    <w:rsid w:val="00503AC9"/>
    <w:rsid w:val="00503B34"/>
    <w:rsid w:val="00503EB6"/>
    <w:rsid w:val="00503FEE"/>
    <w:rsid w:val="0050463D"/>
    <w:rsid w:val="005049D2"/>
    <w:rsid w:val="005050C7"/>
    <w:rsid w:val="00505279"/>
    <w:rsid w:val="005055F9"/>
    <w:rsid w:val="00505742"/>
    <w:rsid w:val="0050597E"/>
    <w:rsid w:val="00505C4E"/>
    <w:rsid w:val="00505F8A"/>
    <w:rsid w:val="00506931"/>
    <w:rsid w:val="005076C1"/>
    <w:rsid w:val="00507AFC"/>
    <w:rsid w:val="00507DC4"/>
    <w:rsid w:val="00510494"/>
    <w:rsid w:val="00510557"/>
    <w:rsid w:val="00511702"/>
    <w:rsid w:val="00511BC9"/>
    <w:rsid w:val="00513729"/>
    <w:rsid w:val="00514142"/>
    <w:rsid w:val="00514F5F"/>
    <w:rsid w:val="00515CE4"/>
    <w:rsid w:val="00515D34"/>
    <w:rsid w:val="00516084"/>
    <w:rsid w:val="005162C8"/>
    <w:rsid w:val="005167B6"/>
    <w:rsid w:val="00516A1B"/>
    <w:rsid w:val="00516B7A"/>
    <w:rsid w:val="005172A3"/>
    <w:rsid w:val="00517617"/>
    <w:rsid w:val="00517AEA"/>
    <w:rsid w:val="00517CD2"/>
    <w:rsid w:val="00517EF8"/>
    <w:rsid w:val="00517F91"/>
    <w:rsid w:val="0052004C"/>
    <w:rsid w:val="00520437"/>
    <w:rsid w:val="0052076D"/>
    <w:rsid w:val="00521C14"/>
    <w:rsid w:val="00522818"/>
    <w:rsid w:val="00522D88"/>
    <w:rsid w:val="00522DD7"/>
    <w:rsid w:val="00523141"/>
    <w:rsid w:val="005232D1"/>
    <w:rsid w:val="005237B9"/>
    <w:rsid w:val="005237D1"/>
    <w:rsid w:val="005239D5"/>
    <w:rsid w:val="00523BE9"/>
    <w:rsid w:val="00523C61"/>
    <w:rsid w:val="005244C9"/>
    <w:rsid w:val="00524AD8"/>
    <w:rsid w:val="00524BB7"/>
    <w:rsid w:val="0052508D"/>
    <w:rsid w:val="005251FF"/>
    <w:rsid w:val="0052544A"/>
    <w:rsid w:val="00525732"/>
    <w:rsid w:val="00525794"/>
    <w:rsid w:val="00525A31"/>
    <w:rsid w:val="005262D6"/>
    <w:rsid w:val="005266A8"/>
    <w:rsid w:val="005279DC"/>
    <w:rsid w:val="0053027F"/>
    <w:rsid w:val="00530401"/>
    <w:rsid w:val="005306B1"/>
    <w:rsid w:val="00530AC4"/>
    <w:rsid w:val="00530E31"/>
    <w:rsid w:val="0053100E"/>
    <w:rsid w:val="00531B8E"/>
    <w:rsid w:val="00531C6A"/>
    <w:rsid w:val="00531F5C"/>
    <w:rsid w:val="0053265F"/>
    <w:rsid w:val="005326B5"/>
    <w:rsid w:val="00532DD1"/>
    <w:rsid w:val="005338E8"/>
    <w:rsid w:val="005348C6"/>
    <w:rsid w:val="00534C7F"/>
    <w:rsid w:val="00535E3F"/>
    <w:rsid w:val="005361B0"/>
    <w:rsid w:val="005361BF"/>
    <w:rsid w:val="00536F31"/>
    <w:rsid w:val="005374D0"/>
    <w:rsid w:val="00537722"/>
    <w:rsid w:val="005379E5"/>
    <w:rsid w:val="00537DA6"/>
    <w:rsid w:val="0054024A"/>
    <w:rsid w:val="0054057A"/>
    <w:rsid w:val="005407F7"/>
    <w:rsid w:val="00540DDD"/>
    <w:rsid w:val="00541263"/>
    <w:rsid w:val="00541582"/>
    <w:rsid w:val="00542781"/>
    <w:rsid w:val="005428DD"/>
    <w:rsid w:val="0054307B"/>
    <w:rsid w:val="00543719"/>
    <w:rsid w:val="00543799"/>
    <w:rsid w:val="00543B80"/>
    <w:rsid w:val="00544443"/>
    <w:rsid w:val="005444A5"/>
    <w:rsid w:val="00544597"/>
    <w:rsid w:val="0054519C"/>
    <w:rsid w:val="00545469"/>
    <w:rsid w:val="00545661"/>
    <w:rsid w:val="00545E7A"/>
    <w:rsid w:val="0054608B"/>
    <w:rsid w:val="00546F9A"/>
    <w:rsid w:val="00546FE0"/>
    <w:rsid w:val="0054752B"/>
    <w:rsid w:val="005476F6"/>
    <w:rsid w:val="00547708"/>
    <w:rsid w:val="005477BA"/>
    <w:rsid w:val="0055000C"/>
    <w:rsid w:val="0055022F"/>
    <w:rsid w:val="0055036B"/>
    <w:rsid w:val="005508D0"/>
    <w:rsid w:val="005509C5"/>
    <w:rsid w:val="00551194"/>
    <w:rsid w:val="0055126A"/>
    <w:rsid w:val="005515BE"/>
    <w:rsid w:val="0055236F"/>
    <w:rsid w:val="00552548"/>
    <w:rsid w:val="00552CAD"/>
    <w:rsid w:val="00553269"/>
    <w:rsid w:val="005535CE"/>
    <w:rsid w:val="005538D9"/>
    <w:rsid w:val="00553EB6"/>
    <w:rsid w:val="005540A3"/>
    <w:rsid w:val="0055477C"/>
    <w:rsid w:val="00554A1D"/>
    <w:rsid w:val="00554E17"/>
    <w:rsid w:val="00555198"/>
    <w:rsid w:val="00555B21"/>
    <w:rsid w:val="0055648E"/>
    <w:rsid w:val="00556C31"/>
    <w:rsid w:val="00556D63"/>
    <w:rsid w:val="00557118"/>
    <w:rsid w:val="005575B7"/>
    <w:rsid w:val="005577FE"/>
    <w:rsid w:val="00557980"/>
    <w:rsid w:val="00557984"/>
    <w:rsid w:val="00557BBE"/>
    <w:rsid w:val="005601D0"/>
    <w:rsid w:val="00560A4E"/>
    <w:rsid w:val="00560DE6"/>
    <w:rsid w:val="005610E6"/>
    <w:rsid w:val="0056154B"/>
    <w:rsid w:val="00561B01"/>
    <w:rsid w:val="00562873"/>
    <w:rsid w:val="0056334A"/>
    <w:rsid w:val="00563953"/>
    <w:rsid w:val="00563BD5"/>
    <w:rsid w:val="00564002"/>
    <w:rsid w:val="0056507C"/>
    <w:rsid w:val="0056523F"/>
    <w:rsid w:val="00565999"/>
    <w:rsid w:val="00565C9A"/>
    <w:rsid w:val="0056602D"/>
    <w:rsid w:val="0056612A"/>
    <w:rsid w:val="0056618A"/>
    <w:rsid w:val="00567703"/>
    <w:rsid w:val="00567B92"/>
    <w:rsid w:val="00567EE5"/>
    <w:rsid w:val="00570119"/>
    <w:rsid w:val="005706CD"/>
    <w:rsid w:val="005707BD"/>
    <w:rsid w:val="005709D6"/>
    <w:rsid w:val="00571071"/>
    <w:rsid w:val="005723E8"/>
    <w:rsid w:val="0057315F"/>
    <w:rsid w:val="005733B2"/>
    <w:rsid w:val="0057380C"/>
    <w:rsid w:val="0057396B"/>
    <w:rsid w:val="00573CCA"/>
    <w:rsid w:val="00574527"/>
    <w:rsid w:val="00574622"/>
    <w:rsid w:val="00574FE0"/>
    <w:rsid w:val="00575A95"/>
    <w:rsid w:val="00576604"/>
    <w:rsid w:val="005766AA"/>
    <w:rsid w:val="00576763"/>
    <w:rsid w:val="00576A2D"/>
    <w:rsid w:val="00576BD6"/>
    <w:rsid w:val="00577366"/>
    <w:rsid w:val="005774F6"/>
    <w:rsid w:val="0057757F"/>
    <w:rsid w:val="005801E8"/>
    <w:rsid w:val="00580268"/>
    <w:rsid w:val="00580A87"/>
    <w:rsid w:val="00580A8E"/>
    <w:rsid w:val="00580E1A"/>
    <w:rsid w:val="005810C3"/>
    <w:rsid w:val="00582266"/>
    <w:rsid w:val="005828CE"/>
    <w:rsid w:val="00582BB4"/>
    <w:rsid w:val="00582BDB"/>
    <w:rsid w:val="0058310A"/>
    <w:rsid w:val="00583336"/>
    <w:rsid w:val="0058354A"/>
    <w:rsid w:val="005839C7"/>
    <w:rsid w:val="005840A7"/>
    <w:rsid w:val="00584BD0"/>
    <w:rsid w:val="00584BEA"/>
    <w:rsid w:val="005851F1"/>
    <w:rsid w:val="0058530B"/>
    <w:rsid w:val="0058580F"/>
    <w:rsid w:val="0058612B"/>
    <w:rsid w:val="0058695A"/>
    <w:rsid w:val="00586B31"/>
    <w:rsid w:val="00586F8D"/>
    <w:rsid w:val="00586FA1"/>
    <w:rsid w:val="005873B3"/>
    <w:rsid w:val="0058759F"/>
    <w:rsid w:val="005875F1"/>
    <w:rsid w:val="00587930"/>
    <w:rsid w:val="00587B88"/>
    <w:rsid w:val="00590467"/>
    <w:rsid w:val="00590CA6"/>
    <w:rsid w:val="00590D6E"/>
    <w:rsid w:val="00591454"/>
    <w:rsid w:val="00591A5A"/>
    <w:rsid w:val="00592D80"/>
    <w:rsid w:val="005941A1"/>
    <w:rsid w:val="005952F6"/>
    <w:rsid w:val="005959C6"/>
    <w:rsid w:val="00596E1F"/>
    <w:rsid w:val="00597537"/>
    <w:rsid w:val="00597DBE"/>
    <w:rsid w:val="00597F05"/>
    <w:rsid w:val="005A0052"/>
    <w:rsid w:val="005A0D2E"/>
    <w:rsid w:val="005A0E27"/>
    <w:rsid w:val="005A11DC"/>
    <w:rsid w:val="005A1698"/>
    <w:rsid w:val="005A17AE"/>
    <w:rsid w:val="005A1BE0"/>
    <w:rsid w:val="005A1C29"/>
    <w:rsid w:val="005A1D20"/>
    <w:rsid w:val="005A2760"/>
    <w:rsid w:val="005A2FEC"/>
    <w:rsid w:val="005A390F"/>
    <w:rsid w:val="005A4D35"/>
    <w:rsid w:val="005A57A9"/>
    <w:rsid w:val="005A69F6"/>
    <w:rsid w:val="005A6E37"/>
    <w:rsid w:val="005A6FC0"/>
    <w:rsid w:val="005B0998"/>
    <w:rsid w:val="005B0E10"/>
    <w:rsid w:val="005B1F21"/>
    <w:rsid w:val="005B2368"/>
    <w:rsid w:val="005B30EF"/>
    <w:rsid w:val="005B32B4"/>
    <w:rsid w:val="005B385B"/>
    <w:rsid w:val="005B481C"/>
    <w:rsid w:val="005B51B5"/>
    <w:rsid w:val="005B551E"/>
    <w:rsid w:val="005B5EDA"/>
    <w:rsid w:val="005B5FD6"/>
    <w:rsid w:val="005B6B9A"/>
    <w:rsid w:val="005B7444"/>
    <w:rsid w:val="005B7A80"/>
    <w:rsid w:val="005C05A0"/>
    <w:rsid w:val="005C0642"/>
    <w:rsid w:val="005C0672"/>
    <w:rsid w:val="005C0705"/>
    <w:rsid w:val="005C121D"/>
    <w:rsid w:val="005C138C"/>
    <w:rsid w:val="005C267C"/>
    <w:rsid w:val="005C283E"/>
    <w:rsid w:val="005C36EB"/>
    <w:rsid w:val="005C37C4"/>
    <w:rsid w:val="005C4669"/>
    <w:rsid w:val="005C5274"/>
    <w:rsid w:val="005C55C0"/>
    <w:rsid w:val="005C596D"/>
    <w:rsid w:val="005C5EED"/>
    <w:rsid w:val="005C657A"/>
    <w:rsid w:val="005C6B8C"/>
    <w:rsid w:val="005C6D81"/>
    <w:rsid w:val="005C6F12"/>
    <w:rsid w:val="005C7062"/>
    <w:rsid w:val="005C7DE4"/>
    <w:rsid w:val="005D03F1"/>
    <w:rsid w:val="005D0865"/>
    <w:rsid w:val="005D122A"/>
    <w:rsid w:val="005D1332"/>
    <w:rsid w:val="005D1DD8"/>
    <w:rsid w:val="005D2E91"/>
    <w:rsid w:val="005D388E"/>
    <w:rsid w:val="005D3B9D"/>
    <w:rsid w:val="005D3E61"/>
    <w:rsid w:val="005D4507"/>
    <w:rsid w:val="005D4669"/>
    <w:rsid w:val="005D4722"/>
    <w:rsid w:val="005D49AC"/>
    <w:rsid w:val="005D52B0"/>
    <w:rsid w:val="005D5390"/>
    <w:rsid w:val="005D5C0B"/>
    <w:rsid w:val="005D6A36"/>
    <w:rsid w:val="005D6E9D"/>
    <w:rsid w:val="005D70AD"/>
    <w:rsid w:val="005D7B61"/>
    <w:rsid w:val="005E0B30"/>
    <w:rsid w:val="005E0B96"/>
    <w:rsid w:val="005E1259"/>
    <w:rsid w:val="005E128C"/>
    <w:rsid w:val="005E189E"/>
    <w:rsid w:val="005E1FF2"/>
    <w:rsid w:val="005E32A0"/>
    <w:rsid w:val="005E37C5"/>
    <w:rsid w:val="005E44C2"/>
    <w:rsid w:val="005E47D7"/>
    <w:rsid w:val="005E57CB"/>
    <w:rsid w:val="005E6076"/>
    <w:rsid w:val="005E615F"/>
    <w:rsid w:val="005E6A53"/>
    <w:rsid w:val="005E6E79"/>
    <w:rsid w:val="005E73E9"/>
    <w:rsid w:val="005E7794"/>
    <w:rsid w:val="005E7D2D"/>
    <w:rsid w:val="005F024D"/>
    <w:rsid w:val="005F0974"/>
    <w:rsid w:val="005F09E1"/>
    <w:rsid w:val="005F11E2"/>
    <w:rsid w:val="005F148A"/>
    <w:rsid w:val="005F1811"/>
    <w:rsid w:val="005F20C1"/>
    <w:rsid w:val="005F3E62"/>
    <w:rsid w:val="005F40A1"/>
    <w:rsid w:val="005F4219"/>
    <w:rsid w:val="005F42C0"/>
    <w:rsid w:val="005F4A39"/>
    <w:rsid w:val="005F4C9F"/>
    <w:rsid w:val="005F4E3C"/>
    <w:rsid w:val="005F4F7C"/>
    <w:rsid w:val="005F5996"/>
    <w:rsid w:val="005F6AD7"/>
    <w:rsid w:val="005F71A2"/>
    <w:rsid w:val="00600190"/>
    <w:rsid w:val="006019AC"/>
    <w:rsid w:val="00601B56"/>
    <w:rsid w:val="006035F0"/>
    <w:rsid w:val="00603767"/>
    <w:rsid w:val="00603DAA"/>
    <w:rsid w:val="006048E2"/>
    <w:rsid w:val="0060547C"/>
    <w:rsid w:val="006057FF"/>
    <w:rsid w:val="00605E44"/>
    <w:rsid w:val="00605FB8"/>
    <w:rsid w:val="00605FD7"/>
    <w:rsid w:val="00606562"/>
    <w:rsid w:val="00606593"/>
    <w:rsid w:val="00606ABE"/>
    <w:rsid w:val="0060767F"/>
    <w:rsid w:val="00607D40"/>
    <w:rsid w:val="00607DBA"/>
    <w:rsid w:val="00610420"/>
    <w:rsid w:val="00610A79"/>
    <w:rsid w:val="006117CB"/>
    <w:rsid w:val="006121AC"/>
    <w:rsid w:val="00612C3C"/>
    <w:rsid w:val="00612E05"/>
    <w:rsid w:val="00612F0C"/>
    <w:rsid w:val="00612FF8"/>
    <w:rsid w:val="00613682"/>
    <w:rsid w:val="00613ADA"/>
    <w:rsid w:val="00614463"/>
    <w:rsid w:val="006149BC"/>
    <w:rsid w:val="006154D6"/>
    <w:rsid w:val="00615F29"/>
    <w:rsid w:val="00616150"/>
    <w:rsid w:val="00616203"/>
    <w:rsid w:val="00616EE5"/>
    <w:rsid w:val="00616F89"/>
    <w:rsid w:val="00617448"/>
    <w:rsid w:val="006174D4"/>
    <w:rsid w:val="00617EE4"/>
    <w:rsid w:val="006200A3"/>
    <w:rsid w:val="00621D70"/>
    <w:rsid w:val="006237F0"/>
    <w:rsid w:val="00623F7E"/>
    <w:rsid w:val="00624D12"/>
    <w:rsid w:val="00625128"/>
    <w:rsid w:val="006253E5"/>
    <w:rsid w:val="00625454"/>
    <w:rsid w:val="006256C8"/>
    <w:rsid w:val="0062729D"/>
    <w:rsid w:val="00627750"/>
    <w:rsid w:val="00627AFC"/>
    <w:rsid w:val="00627B0E"/>
    <w:rsid w:val="00627BB7"/>
    <w:rsid w:val="006301DA"/>
    <w:rsid w:val="00630357"/>
    <w:rsid w:val="00630B57"/>
    <w:rsid w:val="0063116F"/>
    <w:rsid w:val="0063186A"/>
    <w:rsid w:val="00631AF3"/>
    <w:rsid w:val="00631B54"/>
    <w:rsid w:val="0063214D"/>
    <w:rsid w:val="0063259D"/>
    <w:rsid w:val="006331BD"/>
    <w:rsid w:val="006331D2"/>
    <w:rsid w:val="0063368C"/>
    <w:rsid w:val="00633B76"/>
    <w:rsid w:val="00634CDA"/>
    <w:rsid w:val="00636965"/>
    <w:rsid w:val="00636B99"/>
    <w:rsid w:val="00636C20"/>
    <w:rsid w:val="00637F4D"/>
    <w:rsid w:val="0064099A"/>
    <w:rsid w:val="00640E1E"/>
    <w:rsid w:val="00641239"/>
    <w:rsid w:val="0064174C"/>
    <w:rsid w:val="00641781"/>
    <w:rsid w:val="006417CB"/>
    <w:rsid w:val="00642631"/>
    <w:rsid w:val="00642989"/>
    <w:rsid w:val="0064410C"/>
    <w:rsid w:val="0064491E"/>
    <w:rsid w:val="00644B33"/>
    <w:rsid w:val="00645752"/>
    <w:rsid w:val="006458B6"/>
    <w:rsid w:val="006459C9"/>
    <w:rsid w:val="00645E43"/>
    <w:rsid w:val="0064619B"/>
    <w:rsid w:val="006461DF"/>
    <w:rsid w:val="00646746"/>
    <w:rsid w:val="00646CDE"/>
    <w:rsid w:val="0064749B"/>
    <w:rsid w:val="0065094B"/>
    <w:rsid w:val="00650FE5"/>
    <w:rsid w:val="006515E2"/>
    <w:rsid w:val="006516A9"/>
    <w:rsid w:val="00652060"/>
    <w:rsid w:val="00652150"/>
    <w:rsid w:val="006521F4"/>
    <w:rsid w:val="006525B6"/>
    <w:rsid w:val="0065279A"/>
    <w:rsid w:val="00652C1F"/>
    <w:rsid w:val="00653F75"/>
    <w:rsid w:val="0065414F"/>
    <w:rsid w:val="00654F1E"/>
    <w:rsid w:val="006557CE"/>
    <w:rsid w:val="006559D9"/>
    <w:rsid w:val="00656222"/>
    <w:rsid w:val="00656237"/>
    <w:rsid w:val="006568CF"/>
    <w:rsid w:val="00657749"/>
    <w:rsid w:val="006579BB"/>
    <w:rsid w:val="00657AFF"/>
    <w:rsid w:val="00657DE5"/>
    <w:rsid w:val="006608C5"/>
    <w:rsid w:val="00660ABE"/>
    <w:rsid w:val="00660C6D"/>
    <w:rsid w:val="006612B2"/>
    <w:rsid w:val="00661723"/>
    <w:rsid w:val="00662212"/>
    <w:rsid w:val="006629A2"/>
    <w:rsid w:val="006636B4"/>
    <w:rsid w:val="00664084"/>
    <w:rsid w:val="00664109"/>
    <w:rsid w:val="00664EBB"/>
    <w:rsid w:val="00665335"/>
    <w:rsid w:val="00665815"/>
    <w:rsid w:val="00665A5D"/>
    <w:rsid w:val="00665B9D"/>
    <w:rsid w:val="00667A89"/>
    <w:rsid w:val="00667B8E"/>
    <w:rsid w:val="00667C49"/>
    <w:rsid w:val="00670045"/>
    <w:rsid w:val="0067172B"/>
    <w:rsid w:val="00671AD9"/>
    <w:rsid w:val="00671C25"/>
    <w:rsid w:val="00673DCC"/>
    <w:rsid w:val="00674FA7"/>
    <w:rsid w:val="00675250"/>
    <w:rsid w:val="006756C8"/>
    <w:rsid w:val="00676301"/>
    <w:rsid w:val="00676501"/>
    <w:rsid w:val="0067651F"/>
    <w:rsid w:val="00676A67"/>
    <w:rsid w:val="00676EBB"/>
    <w:rsid w:val="006774EE"/>
    <w:rsid w:val="006778F5"/>
    <w:rsid w:val="00677B53"/>
    <w:rsid w:val="00677DA3"/>
    <w:rsid w:val="00680A14"/>
    <w:rsid w:val="00681031"/>
    <w:rsid w:val="006811FB"/>
    <w:rsid w:val="00681EE4"/>
    <w:rsid w:val="00681FAD"/>
    <w:rsid w:val="006825AE"/>
    <w:rsid w:val="006828F1"/>
    <w:rsid w:val="00684500"/>
    <w:rsid w:val="006845CC"/>
    <w:rsid w:val="00684C30"/>
    <w:rsid w:val="006851D1"/>
    <w:rsid w:val="00685803"/>
    <w:rsid w:val="00685CC8"/>
    <w:rsid w:val="00686398"/>
    <w:rsid w:val="006865D3"/>
    <w:rsid w:val="006868ED"/>
    <w:rsid w:val="00686B51"/>
    <w:rsid w:val="0068738F"/>
    <w:rsid w:val="00687EF3"/>
    <w:rsid w:val="0069045B"/>
    <w:rsid w:val="00690E01"/>
    <w:rsid w:val="006912E1"/>
    <w:rsid w:val="0069168E"/>
    <w:rsid w:val="006916AD"/>
    <w:rsid w:val="00691DC1"/>
    <w:rsid w:val="0069219D"/>
    <w:rsid w:val="0069260E"/>
    <w:rsid w:val="00692A03"/>
    <w:rsid w:val="00692A81"/>
    <w:rsid w:val="00693F48"/>
    <w:rsid w:val="00694B68"/>
    <w:rsid w:val="00695DA8"/>
    <w:rsid w:val="00695E24"/>
    <w:rsid w:val="006966E9"/>
    <w:rsid w:val="00696E78"/>
    <w:rsid w:val="006971D6"/>
    <w:rsid w:val="00697723"/>
    <w:rsid w:val="00697B36"/>
    <w:rsid w:val="00697E40"/>
    <w:rsid w:val="006A0ADA"/>
    <w:rsid w:val="006A114B"/>
    <w:rsid w:val="006A143B"/>
    <w:rsid w:val="006A1592"/>
    <w:rsid w:val="006A176F"/>
    <w:rsid w:val="006A214F"/>
    <w:rsid w:val="006A2662"/>
    <w:rsid w:val="006A39AE"/>
    <w:rsid w:val="006A3CE5"/>
    <w:rsid w:val="006A42B9"/>
    <w:rsid w:val="006A4EDB"/>
    <w:rsid w:val="006A5E8F"/>
    <w:rsid w:val="006A5EEE"/>
    <w:rsid w:val="006A64D1"/>
    <w:rsid w:val="006A656D"/>
    <w:rsid w:val="006A708D"/>
    <w:rsid w:val="006A70ED"/>
    <w:rsid w:val="006A72F3"/>
    <w:rsid w:val="006A7FFC"/>
    <w:rsid w:val="006B0E37"/>
    <w:rsid w:val="006B105B"/>
    <w:rsid w:val="006B125B"/>
    <w:rsid w:val="006B1643"/>
    <w:rsid w:val="006B1808"/>
    <w:rsid w:val="006B1D13"/>
    <w:rsid w:val="006B1E20"/>
    <w:rsid w:val="006B2074"/>
    <w:rsid w:val="006B2B5E"/>
    <w:rsid w:val="006B40F1"/>
    <w:rsid w:val="006B45A4"/>
    <w:rsid w:val="006B4B9D"/>
    <w:rsid w:val="006B4E6D"/>
    <w:rsid w:val="006B558C"/>
    <w:rsid w:val="006B581A"/>
    <w:rsid w:val="006B6170"/>
    <w:rsid w:val="006B6393"/>
    <w:rsid w:val="006B6B9B"/>
    <w:rsid w:val="006B6F28"/>
    <w:rsid w:val="006B6FF7"/>
    <w:rsid w:val="006B7262"/>
    <w:rsid w:val="006B76B0"/>
    <w:rsid w:val="006B76D9"/>
    <w:rsid w:val="006B7BD5"/>
    <w:rsid w:val="006B7EDB"/>
    <w:rsid w:val="006B7FEB"/>
    <w:rsid w:val="006C04A8"/>
    <w:rsid w:val="006C0CB4"/>
    <w:rsid w:val="006C1535"/>
    <w:rsid w:val="006C1993"/>
    <w:rsid w:val="006C2171"/>
    <w:rsid w:val="006C2F9E"/>
    <w:rsid w:val="006C3B41"/>
    <w:rsid w:val="006C3E34"/>
    <w:rsid w:val="006C567F"/>
    <w:rsid w:val="006C5714"/>
    <w:rsid w:val="006C6DB8"/>
    <w:rsid w:val="006C70C1"/>
    <w:rsid w:val="006C7193"/>
    <w:rsid w:val="006C746D"/>
    <w:rsid w:val="006C7CB6"/>
    <w:rsid w:val="006D0654"/>
    <w:rsid w:val="006D12D8"/>
    <w:rsid w:val="006D163B"/>
    <w:rsid w:val="006D1F62"/>
    <w:rsid w:val="006D29C6"/>
    <w:rsid w:val="006D29F3"/>
    <w:rsid w:val="006D2E4F"/>
    <w:rsid w:val="006D32FB"/>
    <w:rsid w:val="006D4211"/>
    <w:rsid w:val="006D4293"/>
    <w:rsid w:val="006D46BC"/>
    <w:rsid w:val="006D4CB0"/>
    <w:rsid w:val="006D5034"/>
    <w:rsid w:val="006D57C8"/>
    <w:rsid w:val="006D5AD7"/>
    <w:rsid w:val="006D7163"/>
    <w:rsid w:val="006D7A23"/>
    <w:rsid w:val="006D7BDE"/>
    <w:rsid w:val="006E02BB"/>
    <w:rsid w:val="006E0342"/>
    <w:rsid w:val="006E06D6"/>
    <w:rsid w:val="006E07CC"/>
    <w:rsid w:val="006E0AB9"/>
    <w:rsid w:val="006E1916"/>
    <w:rsid w:val="006E1960"/>
    <w:rsid w:val="006E1E31"/>
    <w:rsid w:val="006E2521"/>
    <w:rsid w:val="006E2628"/>
    <w:rsid w:val="006E2D02"/>
    <w:rsid w:val="006E2DEA"/>
    <w:rsid w:val="006E39A7"/>
    <w:rsid w:val="006E3E73"/>
    <w:rsid w:val="006E41DB"/>
    <w:rsid w:val="006E44CC"/>
    <w:rsid w:val="006E49DF"/>
    <w:rsid w:val="006E5A60"/>
    <w:rsid w:val="006E7714"/>
    <w:rsid w:val="006E7CF9"/>
    <w:rsid w:val="006F0BE2"/>
    <w:rsid w:val="006F0E16"/>
    <w:rsid w:val="006F1966"/>
    <w:rsid w:val="006F1DDE"/>
    <w:rsid w:val="006F1EBE"/>
    <w:rsid w:val="006F29EF"/>
    <w:rsid w:val="006F2B85"/>
    <w:rsid w:val="006F2CE0"/>
    <w:rsid w:val="006F2F62"/>
    <w:rsid w:val="006F4575"/>
    <w:rsid w:val="006F4654"/>
    <w:rsid w:val="006F4935"/>
    <w:rsid w:val="006F524B"/>
    <w:rsid w:val="006F59BA"/>
    <w:rsid w:val="006F6073"/>
    <w:rsid w:val="006F62BF"/>
    <w:rsid w:val="006F68C5"/>
    <w:rsid w:val="006F771A"/>
    <w:rsid w:val="006F77BE"/>
    <w:rsid w:val="006F7806"/>
    <w:rsid w:val="006F791C"/>
    <w:rsid w:val="006F7BC0"/>
    <w:rsid w:val="006F7CEF"/>
    <w:rsid w:val="00700A62"/>
    <w:rsid w:val="00700F96"/>
    <w:rsid w:val="00701848"/>
    <w:rsid w:val="00701AE1"/>
    <w:rsid w:val="00702E79"/>
    <w:rsid w:val="00703682"/>
    <w:rsid w:val="00703C4E"/>
    <w:rsid w:val="00704A60"/>
    <w:rsid w:val="00704AAA"/>
    <w:rsid w:val="00704D22"/>
    <w:rsid w:val="00704DD6"/>
    <w:rsid w:val="0070501A"/>
    <w:rsid w:val="00705100"/>
    <w:rsid w:val="0070510A"/>
    <w:rsid w:val="007053AD"/>
    <w:rsid w:val="0070540E"/>
    <w:rsid w:val="007063FB"/>
    <w:rsid w:val="00706BE5"/>
    <w:rsid w:val="00707933"/>
    <w:rsid w:val="00707DEA"/>
    <w:rsid w:val="00710619"/>
    <w:rsid w:val="00710B8D"/>
    <w:rsid w:val="0071115A"/>
    <w:rsid w:val="007113FD"/>
    <w:rsid w:val="00711A91"/>
    <w:rsid w:val="007121D8"/>
    <w:rsid w:val="0071230B"/>
    <w:rsid w:val="0071257B"/>
    <w:rsid w:val="00712BBD"/>
    <w:rsid w:val="007131F3"/>
    <w:rsid w:val="0071377C"/>
    <w:rsid w:val="00714057"/>
    <w:rsid w:val="007140AF"/>
    <w:rsid w:val="007144B9"/>
    <w:rsid w:val="00715772"/>
    <w:rsid w:val="0071579D"/>
    <w:rsid w:val="00716C18"/>
    <w:rsid w:val="007173A9"/>
    <w:rsid w:val="007174B2"/>
    <w:rsid w:val="007179BC"/>
    <w:rsid w:val="00717C97"/>
    <w:rsid w:val="00717D8C"/>
    <w:rsid w:val="00720825"/>
    <w:rsid w:val="007214D7"/>
    <w:rsid w:val="00721BB7"/>
    <w:rsid w:val="00721D54"/>
    <w:rsid w:val="00721D6A"/>
    <w:rsid w:val="00721DEE"/>
    <w:rsid w:val="00722155"/>
    <w:rsid w:val="00722344"/>
    <w:rsid w:val="00722911"/>
    <w:rsid w:val="00722CA8"/>
    <w:rsid w:val="0072330F"/>
    <w:rsid w:val="007237EB"/>
    <w:rsid w:val="007238C0"/>
    <w:rsid w:val="00724516"/>
    <w:rsid w:val="00724720"/>
    <w:rsid w:val="00724839"/>
    <w:rsid w:val="0072501F"/>
    <w:rsid w:val="0072539A"/>
    <w:rsid w:val="007254B5"/>
    <w:rsid w:val="00725D8E"/>
    <w:rsid w:val="00726209"/>
    <w:rsid w:val="007262BA"/>
    <w:rsid w:val="007272E6"/>
    <w:rsid w:val="007273A3"/>
    <w:rsid w:val="007276B4"/>
    <w:rsid w:val="00727B93"/>
    <w:rsid w:val="00730242"/>
    <w:rsid w:val="00732816"/>
    <w:rsid w:val="00732F68"/>
    <w:rsid w:val="00732FC8"/>
    <w:rsid w:val="007335FD"/>
    <w:rsid w:val="00734458"/>
    <w:rsid w:val="0073482C"/>
    <w:rsid w:val="00734D78"/>
    <w:rsid w:val="00734DAA"/>
    <w:rsid w:val="00735506"/>
    <w:rsid w:val="00735974"/>
    <w:rsid w:val="00736020"/>
    <w:rsid w:val="007361E6"/>
    <w:rsid w:val="00736CFA"/>
    <w:rsid w:val="00736FA0"/>
    <w:rsid w:val="00737595"/>
    <w:rsid w:val="00737869"/>
    <w:rsid w:val="00740390"/>
    <w:rsid w:val="00740671"/>
    <w:rsid w:val="007414CB"/>
    <w:rsid w:val="007416B2"/>
    <w:rsid w:val="00741998"/>
    <w:rsid w:val="00741A55"/>
    <w:rsid w:val="00741EB4"/>
    <w:rsid w:val="00741F87"/>
    <w:rsid w:val="0074201B"/>
    <w:rsid w:val="00742581"/>
    <w:rsid w:val="00742888"/>
    <w:rsid w:val="007435BC"/>
    <w:rsid w:val="00743952"/>
    <w:rsid w:val="00743E64"/>
    <w:rsid w:val="007451FD"/>
    <w:rsid w:val="00745D92"/>
    <w:rsid w:val="00746B98"/>
    <w:rsid w:val="00747130"/>
    <w:rsid w:val="00747A3C"/>
    <w:rsid w:val="00747B4C"/>
    <w:rsid w:val="00747DC8"/>
    <w:rsid w:val="00747E0C"/>
    <w:rsid w:val="00750D1F"/>
    <w:rsid w:val="00750F36"/>
    <w:rsid w:val="00751691"/>
    <w:rsid w:val="007519EC"/>
    <w:rsid w:val="00751A15"/>
    <w:rsid w:val="00752107"/>
    <w:rsid w:val="0075338E"/>
    <w:rsid w:val="007533C1"/>
    <w:rsid w:val="007534C9"/>
    <w:rsid w:val="00754F35"/>
    <w:rsid w:val="00755BBE"/>
    <w:rsid w:val="00755EBB"/>
    <w:rsid w:val="00756107"/>
    <w:rsid w:val="00756918"/>
    <w:rsid w:val="00756EE0"/>
    <w:rsid w:val="0075729A"/>
    <w:rsid w:val="00757FAF"/>
    <w:rsid w:val="00757FC8"/>
    <w:rsid w:val="00760286"/>
    <w:rsid w:val="00760392"/>
    <w:rsid w:val="0076089E"/>
    <w:rsid w:val="00760A1D"/>
    <w:rsid w:val="00760F02"/>
    <w:rsid w:val="007611BB"/>
    <w:rsid w:val="00761596"/>
    <w:rsid w:val="00761ECC"/>
    <w:rsid w:val="007626B4"/>
    <w:rsid w:val="00762BEF"/>
    <w:rsid w:val="00763543"/>
    <w:rsid w:val="0076399C"/>
    <w:rsid w:val="00763A1F"/>
    <w:rsid w:val="00763A51"/>
    <w:rsid w:val="00764535"/>
    <w:rsid w:val="00765103"/>
    <w:rsid w:val="00765249"/>
    <w:rsid w:val="007652F6"/>
    <w:rsid w:val="007656AF"/>
    <w:rsid w:val="007661B1"/>
    <w:rsid w:val="00766303"/>
    <w:rsid w:val="007663B2"/>
    <w:rsid w:val="007667DC"/>
    <w:rsid w:val="00767134"/>
    <w:rsid w:val="00767BD4"/>
    <w:rsid w:val="0077013D"/>
    <w:rsid w:val="0077030F"/>
    <w:rsid w:val="0077061C"/>
    <w:rsid w:val="007707E1"/>
    <w:rsid w:val="007708B5"/>
    <w:rsid w:val="00770996"/>
    <w:rsid w:val="00770BAD"/>
    <w:rsid w:val="00770D37"/>
    <w:rsid w:val="00772109"/>
    <w:rsid w:val="007722BC"/>
    <w:rsid w:val="00772697"/>
    <w:rsid w:val="00775241"/>
    <w:rsid w:val="007752AC"/>
    <w:rsid w:val="00775880"/>
    <w:rsid w:val="00775A2C"/>
    <w:rsid w:val="00775ADF"/>
    <w:rsid w:val="00776048"/>
    <w:rsid w:val="0077676E"/>
    <w:rsid w:val="00777148"/>
    <w:rsid w:val="00777AB7"/>
    <w:rsid w:val="00777CA0"/>
    <w:rsid w:val="00777E58"/>
    <w:rsid w:val="00780304"/>
    <w:rsid w:val="007805E8"/>
    <w:rsid w:val="00780610"/>
    <w:rsid w:val="007811FE"/>
    <w:rsid w:val="007822A4"/>
    <w:rsid w:val="0078377D"/>
    <w:rsid w:val="0078454E"/>
    <w:rsid w:val="007847A4"/>
    <w:rsid w:val="00784A24"/>
    <w:rsid w:val="0078541C"/>
    <w:rsid w:val="0078544F"/>
    <w:rsid w:val="00785458"/>
    <w:rsid w:val="00785A00"/>
    <w:rsid w:val="00785BF0"/>
    <w:rsid w:val="0078660C"/>
    <w:rsid w:val="00786758"/>
    <w:rsid w:val="00786A91"/>
    <w:rsid w:val="00786B8A"/>
    <w:rsid w:val="0078757C"/>
    <w:rsid w:val="0078763E"/>
    <w:rsid w:val="00787847"/>
    <w:rsid w:val="00787927"/>
    <w:rsid w:val="0079048B"/>
    <w:rsid w:val="007909CA"/>
    <w:rsid w:val="00790B51"/>
    <w:rsid w:val="00791047"/>
    <w:rsid w:val="007911E3"/>
    <w:rsid w:val="00792539"/>
    <w:rsid w:val="00792595"/>
    <w:rsid w:val="00792ADF"/>
    <w:rsid w:val="00792FD5"/>
    <w:rsid w:val="00793374"/>
    <w:rsid w:val="0079388F"/>
    <w:rsid w:val="007944B8"/>
    <w:rsid w:val="0079475D"/>
    <w:rsid w:val="0079526F"/>
    <w:rsid w:val="007958B8"/>
    <w:rsid w:val="00795BBC"/>
    <w:rsid w:val="00795E65"/>
    <w:rsid w:val="0079607C"/>
    <w:rsid w:val="00796BA1"/>
    <w:rsid w:val="00796C21"/>
    <w:rsid w:val="007A0F16"/>
    <w:rsid w:val="007A1295"/>
    <w:rsid w:val="007A32F4"/>
    <w:rsid w:val="007A36C9"/>
    <w:rsid w:val="007A38F3"/>
    <w:rsid w:val="007A554A"/>
    <w:rsid w:val="007A581C"/>
    <w:rsid w:val="007A5922"/>
    <w:rsid w:val="007A5CD0"/>
    <w:rsid w:val="007A6357"/>
    <w:rsid w:val="007A696E"/>
    <w:rsid w:val="007A6D6B"/>
    <w:rsid w:val="007A7F89"/>
    <w:rsid w:val="007B0B77"/>
    <w:rsid w:val="007B10CB"/>
    <w:rsid w:val="007B1351"/>
    <w:rsid w:val="007B1594"/>
    <w:rsid w:val="007B1925"/>
    <w:rsid w:val="007B1D31"/>
    <w:rsid w:val="007B2271"/>
    <w:rsid w:val="007B2D13"/>
    <w:rsid w:val="007B34EE"/>
    <w:rsid w:val="007B374E"/>
    <w:rsid w:val="007B3846"/>
    <w:rsid w:val="007B4791"/>
    <w:rsid w:val="007B562B"/>
    <w:rsid w:val="007B5914"/>
    <w:rsid w:val="007B6480"/>
    <w:rsid w:val="007B7A44"/>
    <w:rsid w:val="007B7BE0"/>
    <w:rsid w:val="007C03E2"/>
    <w:rsid w:val="007C0C9C"/>
    <w:rsid w:val="007C1A97"/>
    <w:rsid w:val="007C1ADB"/>
    <w:rsid w:val="007C3A69"/>
    <w:rsid w:val="007C4827"/>
    <w:rsid w:val="007C48AD"/>
    <w:rsid w:val="007C4B8A"/>
    <w:rsid w:val="007C5006"/>
    <w:rsid w:val="007C63B3"/>
    <w:rsid w:val="007C658E"/>
    <w:rsid w:val="007C6724"/>
    <w:rsid w:val="007C6F8C"/>
    <w:rsid w:val="007C7163"/>
    <w:rsid w:val="007C7CD2"/>
    <w:rsid w:val="007D04F6"/>
    <w:rsid w:val="007D0C58"/>
    <w:rsid w:val="007D1115"/>
    <w:rsid w:val="007D1219"/>
    <w:rsid w:val="007D1615"/>
    <w:rsid w:val="007D202B"/>
    <w:rsid w:val="007D2367"/>
    <w:rsid w:val="007D285A"/>
    <w:rsid w:val="007D3C94"/>
    <w:rsid w:val="007D3DBE"/>
    <w:rsid w:val="007D3E75"/>
    <w:rsid w:val="007D3EE5"/>
    <w:rsid w:val="007D4168"/>
    <w:rsid w:val="007D52DD"/>
    <w:rsid w:val="007D53B5"/>
    <w:rsid w:val="007D6B70"/>
    <w:rsid w:val="007D7160"/>
    <w:rsid w:val="007D7569"/>
    <w:rsid w:val="007D7685"/>
    <w:rsid w:val="007D7A49"/>
    <w:rsid w:val="007D7B36"/>
    <w:rsid w:val="007D7B43"/>
    <w:rsid w:val="007D7FA6"/>
    <w:rsid w:val="007E0014"/>
    <w:rsid w:val="007E0467"/>
    <w:rsid w:val="007E0A78"/>
    <w:rsid w:val="007E0DD2"/>
    <w:rsid w:val="007E0FB0"/>
    <w:rsid w:val="007E1A9E"/>
    <w:rsid w:val="007E21B5"/>
    <w:rsid w:val="007E28D7"/>
    <w:rsid w:val="007E2D05"/>
    <w:rsid w:val="007E526C"/>
    <w:rsid w:val="007E6056"/>
    <w:rsid w:val="007E70DD"/>
    <w:rsid w:val="007E7801"/>
    <w:rsid w:val="007E7C09"/>
    <w:rsid w:val="007E7D2E"/>
    <w:rsid w:val="007E7FC4"/>
    <w:rsid w:val="007F0662"/>
    <w:rsid w:val="007F0A00"/>
    <w:rsid w:val="007F0A42"/>
    <w:rsid w:val="007F0B1F"/>
    <w:rsid w:val="007F170A"/>
    <w:rsid w:val="007F1A71"/>
    <w:rsid w:val="007F2099"/>
    <w:rsid w:val="007F217D"/>
    <w:rsid w:val="007F21E7"/>
    <w:rsid w:val="007F23C0"/>
    <w:rsid w:val="007F3225"/>
    <w:rsid w:val="007F3CAA"/>
    <w:rsid w:val="007F4013"/>
    <w:rsid w:val="007F466E"/>
    <w:rsid w:val="007F53DA"/>
    <w:rsid w:val="007F578B"/>
    <w:rsid w:val="007F5E51"/>
    <w:rsid w:val="007F5F31"/>
    <w:rsid w:val="007F6169"/>
    <w:rsid w:val="007F67AF"/>
    <w:rsid w:val="007F68FC"/>
    <w:rsid w:val="007F69A9"/>
    <w:rsid w:val="007F6DDE"/>
    <w:rsid w:val="007F6F26"/>
    <w:rsid w:val="007F7478"/>
    <w:rsid w:val="007F7543"/>
    <w:rsid w:val="007F760E"/>
    <w:rsid w:val="007F779D"/>
    <w:rsid w:val="007F7899"/>
    <w:rsid w:val="00800EC5"/>
    <w:rsid w:val="00802D24"/>
    <w:rsid w:val="00802F53"/>
    <w:rsid w:val="00803854"/>
    <w:rsid w:val="00803C7C"/>
    <w:rsid w:val="00803FE1"/>
    <w:rsid w:val="00804806"/>
    <w:rsid w:val="008048A3"/>
    <w:rsid w:val="00804BF6"/>
    <w:rsid w:val="00805FB9"/>
    <w:rsid w:val="00806655"/>
    <w:rsid w:val="008067FB"/>
    <w:rsid w:val="0080691D"/>
    <w:rsid w:val="0080696A"/>
    <w:rsid w:val="00806AB8"/>
    <w:rsid w:val="0080797B"/>
    <w:rsid w:val="00807F49"/>
    <w:rsid w:val="008100E4"/>
    <w:rsid w:val="00810D90"/>
    <w:rsid w:val="008110B6"/>
    <w:rsid w:val="0081114E"/>
    <w:rsid w:val="008121CF"/>
    <w:rsid w:val="008122E7"/>
    <w:rsid w:val="008123A8"/>
    <w:rsid w:val="008125E0"/>
    <w:rsid w:val="008129ED"/>
    <w:rsid w:val="00812E34"/>
    <w:rsid w:val="0081317A"/>
    <w:rsid w:val="0081344D"/>
    <w:rsid w:val="008134FA"/>
    <w:rsid w:val="00814516"/>
    <w:rsid w:val="008145C9"/>
    <w:rsid w:val="00814716"/>
    <w:rsid w:val="00814AEF"/>
    <w:rsid w:val="00815156"/>
    <w:rsid w:val="00815632"/>
    <w:rsid w:val="00815906"/>
    <w:rsid w:val="008164BC"/>
    <w:rsid w:val="00816C3B"/>
    <w:rsid w:val="00817622"/>
    <w:rsid w:val="00817669"/>
    <w:rsid w:val="00817A8D"/>
    <w:rsid w:val="00817FA9"/>
    <w:rsid w:val="0082051A"/>
    <w:rsid w:val="0082143D"/>
    <w:rsid w:val="008218C8"/>
    <w:rsid w:val="00822377"/>
    <w:rsid w:val="00822EC3"/>
    <w:rsid w:val="00822F15"/>
    <w:rsid w:val="00823AD7"/>
    <w:rsid w:val="00823D84"/>
    <w:rsid w:val="00825111"/>
    <w:rsid w:val="008252EC"/>
    <w:rsid w:val="00825854"/>
    <w:rsid w:val="00826A2B"/>
    <w:rsid w:val="00827056"/>
    <w:rsid w:val="00827489"/>
    <w:rsid w:val="008277D2"/>
    <w:rsid w:val="00827934"/>
    <w:rsid w:val="008301BB"/>
    <w:rsid w:val="00830631"/>
    <w:rsid w:val="0083105A"/>
    <w:rsid w:val="0083139C"/>
    <w:rsid w:val="0083161D"/>
    <w:rsid w:val="00831700"/>
    <w:rsid w:val="00831BD3"/>
    <w:rsid w:val="00831BF3"/>
    <w:rsid w:val="00832321"/>
    <w:rsid w:val="0083297B"/>
    <w:rsid w:val="00832D26"/>
    <w:rsid w:val="008335AD"/>
    <w:rsid w:val="00833AD0"/>
    <w:rsid w:val="00834333"/>
    <w:rsid w:val="00835604"/>
    <w:rsid w:val="00836396"/>
    <w:rsid w:val="00836E77"/>
    <w:rsid w:val="0083731B"/>
    <w:rsid w:val="00840064"/>
    <w:rsid w:val="00841818"/>
    <w:rsid w:val="0084224A"/>
    <w:rsid w:val="0084230B"/>
    <w:rsid w:val="00842310"/>
    <w:rsid w:val="00842852"/>
    <w:rsid w:val="00842B8E"/>
    <w:rsid w:val="00843F04"/>
    <w:rsid w:val="008446DD"/>
    <w:rsid w:val="0084494E"/>
    <w:rsid w:val="008457A7"/>
    <w:rsid w:val="00845883"/>
    <w:rsid w:val="00845B1B"/>
    <w:rsid w:val="00845C75"/>
    <w:rsid w:val="00845F17"/>
    <w:rsid w:val="00846C5D"/>
    <w:rsid w:val="00846CB7"/>
    <w:rsid w:val="00846CC7"/>
    <w:rsid w:val="00846EE0"/>
    <w:rsid w:val="00847020"/>
    <w:rsid w:val="008470B0"/>
    <w:rsid w:val="00847B48"/>
    <w:rsid w:val="00850CFF"/>
    <w:rsid w:val="0085123B"/>
    <w:rsid w:val="008514D3"/>
    <w:rsid w:val="00851862"/>
    <w:rsid w:val="00851D0B"/>
    <w:rsid w:val="00852B22"/>
    <w:rsid w:val="00852D9C"/>
    <w:rsid w:val="008532F5"/>
    <w:rsid w:val="008536EA"/>
    <w:rsid w:val="008540B9"/>
    <w:rsid w:val="00854178"/>
    <w:rsid w:val="008554A0"/>
    <w:rsid w:val="00855B62"/>
    <w:rsid w:val="00855FBC"/>
    <w:rsid w:val="00856058"/>
    <w:rsid w:val="008567E4"/>
    <w:rsid w:val="0085691F"/>
    <w:rsid w:val="00856E74"/>
    <w:rsid w:val="008570D2"/>
    <w:rsid w:val="008572AE"/>
    <w:rsid w:val="00857569"/>
    <w:rsid w:val="008577A4"/>
    <w:rsid w:val="00857B52"/>
    <w:rsid w:val="0086060E"/>
    <w:rsid w:val="00860BCD"/>
    <w:rsid w:val="00861F2B"/>
    <w:rsid w:val="00862729"/>
    <w:rsid w:val="00862BA1"/>
    <w:rsid w:val="00863210"/>
    <w:rsid w:val="00863FFE"/>
    <w:rsid w:val="008640F4"/>
    <w:rsid w:val="00864C91"/>
    <w:rsid w:val="008651A1"/>
    <w:rsid w:val="00865520"/>
    <w:rsid w:val="008657F3"/>
    <w:rsid w:val="00865ACA"/>
    <w:rsid w:val="00865F09"/>
    <w:rsid w:val="00866004"/>
    <w:rsid w:val="00870258"/>
    <w:rsid w:val="00870265"/>
    <w:rsid w:val="008702BE"/>
    <w:rsid w:val="008708A1"/>
    <w:rsid w:val="00871EC7"/>
    <w:rsid w:val="008724B1"/>
    <w:rsid w:val="008729B2"/>
    <w:rsid w:val="00873ABC"/>
    <w:rsid w:val="00873C62"/>
    <w:rsid w:val="00873DFD"/>
    <w:rsid w:val="00874C96"/>
    <w:rsid w:val="00875270"/>
    <w:rsid w:val="008755D2"/>
    <w:rsid w:val="0087565C"/>
    <w:rsid w:val="0087570F"/>
    <w:rsid w:val="00875774"/>
    <w:rsid w:val="008757FA"/>
    <w:rsid w:val="00875932"/>
    <w:rsid w:val="00876218"/>
    <w:rsid w:val="00876871"/>
    <w:rsid w:val="0087773F"/>
    <w:rsid w:val="00880034"/>
    <w:rsid w:val="0088052F"/>
    <w:rsid w:val="008808BE"/>
    <w:rsid w:val="00880B85"/>
    <w:rsid w:val="00880CE0"/>
    <w:rsid w:val="00880EB0"/>
    <w:rsid w:val="008816D5"/>
    <w:rsid w:val="00881AFD"/>
    <w:rsid w:val="00882176"/>
    <w:rsid w:val="00883029"/>
    <w:rsid w:val="0088333F"/>
    <w:rsid w:val="00883A91"/>
    <w:rsid w:val="00883B0F"/>
    <w:rsid w:val="0088492F"/>
    <w:rsid w:val="00884EDD"/>
    <w:rsid w:val="00885039"/>
    <w:rsid w:val="00886CB6"/>
    <w:rsid w:val="00886DA0"/>
    <w:rsid w:val="00886F3A"/>
    <w:rsid w:val="0088753D"/>
    <w:rsid w:val="0088797D"/>
    <w:rsid w:val="00887F2D"/>
    <w:rsid w:val="00890364"/>
    <w:rsid w:val="00890456"/>
    <w:rsid w:val="00890DFB"/>
    <w:rsid w:val="00890EF6"/>
    <w:rsid w:val="00891121"/>
    <w:rsid w:val="00891F5B"/>
    <w:rsid w:val="00891F86"/>
    <w:rsid w:val="00892D68"/>
    <w:rsid w:val="00893276"/>
    <w:rsid w:val="0089338E"/>
    <w:rsid w:val="00893580"/>
    <w:rsid w:val="008939EC"/>
    <w:rsid w:val="008945EB"/>
    <w:rsid w:val="008948A0"/>
    <w:rsid w:val="00894ACA"/>
    <w:rsid w:val="00894C0C"/>
    <w:rsid w:val="00895A43"/>
    <w:rsid w:val="00896618"/>
    <w:rsid w:val="00896F86"/>
    <w:rsid w:val="008977EB"/>
    <w:rsid w:val="008A0668"/>
    <w:rsid w:val="008A0768"/>
    <w:rsid w:val="008A0868"/>
    <w:rsid w:val="008A09D4"/>
    <w:rsid w:val="008A175B"/>
    <w:rsid w:val="008A17AC"/>
    <w:rsid w:val="008A1EC3"/>
    <w:rsid w:val="008A1ED6"/>
    <w:rsid w:val="008A2D96"/>
    <w:rsid w:val="008A31AA"/>
    <w:rsid w:val="008A3553"/>
    <w:rsid w:val="008A3A5F"/>
    <w:rsid w:val="008A42EC"/>
    <w:rsid w:val="008A4C5E"/>
    <w:rsid w:val="008A4DE0"/>
    <w:rsid w:val="008A56E6"/>
    <w:rsid w:val="008A6283"/>
    <w:rsid w:val="008A694D"/>
    <w:rsid w:val="008A7AB1"/>
    <w:rsid w:val="008A7BF9"/>
    <w:rsid w:val="008A7D4E"/>
    <w:rsid w:val="008B028B"/>
    <w:rsid w:val="008B0798"/>
    <w:rsid w:val="008B0DBA"/>
    <w:rsid w:val="008B1429"/>
    <w:rsid w:val="008B2876"/>
    <w:rsid w:val="008B2D71"/>
    <w:rsid w:val="008B315F"/>
    <w:rsid w:val="008B3449"/>
    <w:rsid w:val="008B3650"/>
    <w:rsid w:val="008B38CF"/>
    <w:rsid w:val="008B3DEE"/>
    <w:rsid w:val="008B44A1"/>
    <w:rsid w:val="008B47FF"/>
    <w:rsid w:val="008B483A"/>
    <w:rsid w:val="008B4E77"/>
    <w:rsid w:val="008B53D9"/>
    <w:rsid w:val="008B5449"/>
    <w:rsid w:val="008B5A67"/>
    <w:rsid w:val="008B5AB7"/>
    <w:rsid w:val="008B5FD1"/>
    <w:rsid w:val="008B64E5"/>
    <w:rsid w:val="008B7D5D"/>
    <w:rsid w:val="008B7E4D"/>
    <w:rsid w:val="008C112F"/>
    <w:rsid w:val="008C2829"/>
    <w:rsid w:val="008C2C76"/>
    <w:rsid w:val="008C3017"/>
    <w:rsid w:val="008C3275"/>
    <w:rsid w:val="008C3598"/>
    <w:rsid w:val="008C51B3"/>
    <w:rsid w:val="008C5237"/>
    <w:rsid w:val="008C5644"/>
    <w:rsid w:val="008C5B7D"/>
    <w:rsid w:val="008C5DC2"/>
    <w:rsid w:val="008C5F38"/>
    <w:rsid w:val="008C6CF1"/>
    <w:rsid w:val="008C6E74"/>
    <w:rsid w:val="008C70F4"/>
    <w:rsid w:val="008C746F"/>
    <w:rsid w:val="008C7F27"/>
    <w:rsid w:val="008D0130"/>
    <w:rsid w:val="008D06B0"/>
    <w:rsid w:val="008D0DDC"/>
    <w:rsid w:val="008D19A8"/>
    <w:rsid w:val="008D2B97"/>
    <w:rsid w:val="008D2F05"/>
    <w:rsid w:val="008D3DD8"/>
    <w:rsid w:val="008D493F"/>
    <w:rsid w:val="008D4E55"/>
    <w:rsid w:val="008D4F30"/>
    <w:rsid w:val="008D51D6"/>
    <w:rsid w:val="008D5B3F"/>
    <w:rsid w:val="008D6DDF"/>
    <w:rsid w:val="008D7453"/>
    <w:rsid w:val="008D75CB"/>
    <w:rsid w:val="008D7B5A"/>
    <w:rsid w:val="008E00BF"/>
    <w:rsid w:val="008E1B2A"/>
    <w:rsid w:val="008E1F8B"/>
    <w:rsid w:val="008E2282"/>
    <w:rsid w:val="008E263F"/>
    <w:rsid w:val="008E3108"/>
    <w:rsid w:val="008E49DD"/>
    <w:rsid w:val="008E4A5D"/>
    <w:rsid w:val="008E56B6"/>
    <w:rsid w:val="008E6143"/>
    <w:rsid w:val="008E6ABD"/>
    <w:rsid w:val="008E6B3F"/>
    <w:rsid w:val="008E7389"/>
    <w:rsid w:val="008E7502"/>
    <w:rsid w:val="008E7AB6"/>
    <w:rsid w:val="008E7B0A"/>
    <w:rsid w:val="008F068E"/>
    <w:rsid w:val="008F0C33"/>
    <w:rsid w:val="008F0C9A"/>
    <w:rsid w:val="008F145D"/>
    <w:rsid w:val="008F180E"/>
    <w:rsid w:val="008F18AE"/>
    <w:rsid w:val="008F1F5C"/>
    <w:rsid w:val="008F2335"/>
    <w:rsid w:val="008F260A"/>
    <w:rsid w:val="008F29A2"/>
    <w:rsid w:val="008F400A"/>
    <w:rsid w:val="008F4DE2"/>
    <w:rsid w:val="008F5065"/>
    <w:rsid w:val="008F5DC1"/>
    <w:rsid w:val="008F719D"/>
    <w:rsid w:val="008F7E25"/>
    <w:rsid w:val="008F7E78"/>
    <w:rsid w:val="00900003"/>
    <w:rsid w:val="00900B22"/>
    <w:rsid w:val="00901378"/>
    <w:rsid w:val="009019B9"/>
    <w:rsid w:val="00902361"/>
    <w:rsid w:val="00902531"/>
    <w:rsid w:val="0090267F"/>
    <w:rsid w:val="0090312A"/>
    <w:rsid w:val="009032C2"/>
    <w:rsid w:val="00904438"/>
    <w:rsid w:val="0090449F"/>
    <w:rsid w:val="0090517F"/>
    <w:rsid w:val="0090533B"/>
    <w:rsid w:val="00906156"/>
    <w:rsid w:val="00906816"/>
    <w:rsid w:val="00906C0F"/>
    <w:rsid w:val="009078DF"/>
    <w:rsid w:val="00907C6D"/>
    <w:rsid w:val="00907EFA"/>
    <w:rsid w:val="0091083A"/>
    <w:rsid w:val="00910A46"/>
    <w:rsid w:val="00910C5D"/>
    <w:rsid w:val="00911118"/>
    <w:rsid w:val="0091169A"/>
    <w:rsid w:val="0091266E"/>
    <w:rsid w:val="00912A8B"/>
    <w:rsid w:val="00912CA2"/>
    <w:rsid w:val="00912E5B"/>
    <w:rsid w:val="00913AE7"/>
    <w:rsid w:val="00914F02"/>
    <w:rsid w:val="009150C7"/>
    <w:rsid w:val="00915215"/>
    <w:rsid w:val="0091570D"/>
    <w:rsid w:val="0091584B"/>
    <w:rsid w:val="009158E0"/>
    <w:rsid w:val="00915CD6"/>
    <w:rsid w:val="00915D6F"/>
    <w:rsid w:val="00916567"/>
    <w:rsid w:val="00916F61"/>
    <w:rsid w:val="009171B3"/>
    <w:rsid w:val="00917240"/>
    <w:rsid w:val="0091752B"/>
    <w:rsid w:val="00917A2D"/>
    <w:rsid w:val="00917CE0"/>
    <w:rsid w:val="00917FD4"/>
    <w:rsid w:val="009211EB"/>
    <w:rsid w:val="00921766"/>
    <w:rsid w:val="0092180C"/>
    <w:rsid w:val="00921984"/>
    <w:rsid w:val="00921E02"/>
    <w:rsid w:val="00921FC9"/>
    <w:rsid w:val="0092213F"/>
    <w:rsid w:val="00922671"/>
    <w:rsid w:val="00922B6E"/>
    <w:rsid w:val="00922D92"/>
    <w:rsid w:val="009230F9"/>
    <w:rsid w:val="00924321"/>
    <w:rsid w:val="0092443E"/>
    <w:rsid w:val="00924E23"/>
    <w:rsid w:val="00924EA2"/>
    <w:rsid w:val="009254FF"/>
    <w:rsid w:val="0092583F"/>
    <w:rsid w:val="009259A8"/>
    <w:rsid w:val="00925A0A"/>
    <w:rsid w:val="00925D44"/>
    <w:rsid w:val="00925D6A"/>
    <w:rsid w:val="00926602"/>
    <w:rsid w:val="009266E9"/>
    <w:rsid w:val="009267C1"/>
    <w:rsid w:val="009267CB"/>
    <w:rsid w:val="00926912"/>
    <w:rsid w:val="00926A5E"/>
    <w:rsid w:val="00927B6C"/>
    <w:rsid w:val="00927C64"/>
    <w:rsid w:val="00927FBB"/>
    <w:rsid w:val="009306CA"/>
    <w:rsid w:val="00930BEC"/>
    <w:rsid w:val="00931390"/>
    <w:rsid w:val="009317B1"/>
    <w:rsid w:val="009319B7"/>
    <w:rsid w:val="0093233A"/>
    <w:rsid w:val="00932AE1"/>
    <w:rsid w:val="00932AED"/>
    <w:rsid w:val="00933076"/>
    <w:rsid w:val="00933B71"/>
    <w:rsid w:val="00933DAB"/>
    <w:rsid w:val="00933E1A"/>
    <w:rsid w:val="00934F70"/>
    <w:rsid w:val="00935C63"/>
    <w:rsid w:val="0093681E"/>
    <w:rsid w:val="00937766"/>
    <w:rsid w:val="009378F1"/>
    <w:rsid w:val="00937F06"/>
    <w:rsid w:val="00940C9B"/>
    <w:rsid w:val="00940DFC"/>
    <w:rsid w:val="009422A8"/>
    <w:rsid w:val="00942863"/>
    <w:rsid w:val="00943484"/>
    <w:rsid w:val="009434CD"/>
    <w:rsid w:val="009438EC"/>
    <w:rsid w:val="00943FFA"/>
    <w:rsid w:val="0094404F"/>
    <w:rsid w:val="00945131"/>
    <w:rsid w:val="009456E6"/>
    <w:rsid w:val="0094579D"/>
    <w:rsid w:val="00946452"/>
    <w:rsid w:val="0094676D"/>
    <w:rsid w:val="00947237"/>
    <w:rsid w:val="00947338"/>
    <w:rsid w:val="00947D00"/>
    <w:rsid w:val="00947F64"/>
    <w:rsid w:val="00951062"/>
    <w:rsid w:val="00951105"/>
    <w:rsid w:val="0095164B"/>
    <w:rsid w:val="0095186E"/>
    <w:rsid w:val="00951E53"/>
    <w:rsid w:val="00952C12"/>
    <w:rsid w:val="009531D9"/>
    <w:rsid w:val="00953935"/>
    <w:rsid w:val="00953BF7"/>
    <w:rsid w:val="009544FE"/>
    <w:rsid w:val="00954B90"/>
    <w:rsid w:val="00954EE1"/>
    <w:rsid w:val="00954EF5"/>
    <w:rsid w:val="00955804"/>
    <w:rsid w:val="00955DC2"/>
    <w:rsid w:val="009561B0"/>
    <w:rsid w:val="00956206"/>
    <w:rsid w:val="00956484"/>
    <w:rsid w:val="0095653E"/>
    <w:rsid w:val="009566C1"/>
    <w:rsid w:val="009566EC"/>
    <w:rsid w:val="00956A54"/>
    <w:rsid w:val="00956B60"/>
    <w:rsid w:val="009570F5"/>
    <w:rsid w:val="00957885"/>
    <w:rsid w:val="009579E9"/>
    <w:rsid w:val="0096030A"/>
    <w:rsid w:val="0096041C"/>
    <w:rsid w:val="009606DB"/>
    <w:rsid w:val="00960DE9"/>
    <w:rsid w:val="00961018"/>
    <w:rsid w:val="00961039"/>
    <w:rsid w:val="00961946"/>
    <w:rsid w:val="00961A1B"/>
    <w:rsid w:val="00961C66"/>
    <w:rsid w:val="00961D11"/>
    <w:rsid w:val="0096225B"/>
    <w:rsid w:val="00962FC7"/>
    <w:rsid w:val="0096332B"/>
    <w:rsid w:val="0096362D"/>
    <w:rsid w:val="0096382D"/>
    <w:rsid w:val="00964F78"/>
    <w:rsid w:val="009655C8"/>
    <w:rsid w:val="00966567"/>
    <w:rsid w:val="009665DB"/>
    <w:rsid w:val="00966727"/>
    <w:rsid w:val="00966DB4"/>
    <w:rsid w:val="0096714A"/>
    <w:rsid w:val="0096772E"/>
    <w:rsid w:val="009677C7"/>
    <w:rsid w:val="00970F03"/>
    <w:rsid w:val="00971980"/>
    <w:rsid w:val="009727A8"/>
    <w:rsid w:val="00972AB8"/>
    <w:rsid w:val="00972B6F"/>
    <w:rsid w:val="00972BD8"/>
    <w:rsid w:val="009730FA"/>
    <w:rsid w:val="00974EB8"/>
    <w:rsid w:val="0097567C"/>
    <w:rsid w:val="00975A2B"/>
    <w:rsid w:val="00975D52"/>
    <w:rsid w:val="00975DE8"/>
    <w:rsid w:val="00975E73"/>
    <w:rsid w:val="00976DE8"/>
    <w:rsid w:val="00977E63"/>
    <w:rsid w:val="0098040A"/>
    <w:rsid w:val="00980B57"/>
    <w:rsid w:val="00981038"/>
    <w:rsid w:val="009810F6"/>
    <w:rsid w:val="0098138C"/>
    <w:rsid w:val="009832BC"/>
    <w:rsid w:val="00983FA0"/>
    <w:rsid w:val="00984761"/>
    <w:rsid w:val="00984A00"/>
    <w:rsid w:val="00984B50"/>
    <w:rsid w:val="00984B87"/>
    <w:rsid w:val="00985025"/>
    <w:rsid w:val="00985180"/>
    <w:rsid w:val="00985323"/>
    <w:rsid w:val="009853CA"/>
    <w:rsid w:val="009855A4"/>
    <w:rsid w:val="00986238"/>
    <w:rsid w:val="009862B3"/>
    <w:rsid w:val="00986CAB"/>
    <w:rsid w:val="00986EDC"/>
    <w:rsid w:val="00987202"/>
    <w:rsid w:val="0098722A"/>
    <w:rsid w:val="00987482"/>
    <w:rsid w:val="00987807"/>
    <w:rsid w:val="0098785F"/>
    <w:rsid w:val="0099023E"/>
    <w:rsid w:val="009908E7"/>
    <w:rsid w:val="009909F7"/>
    <w:rsid w:val="00991C1F"/>
    <w:rsid w:val="00992557"/>
    <w:rsid w:val="00992967"/>
    <w:rsid w:val="00992A10"/>
    <w:rsid w:val="009938AC"/>
    <w:rsid w:val="00993AA6"/>
    <w:rsid w:val="00993C7A"/>
    <w:rsid w:val="009944FD"/>
    <w:rsid w:val="00994759"/>
    <w:rsid w:val="00995728"/>
    <w:rsid w:val="00995920"/>
    <w:rsid w:val="00995BA5"/>
    <w:rsid w:val="00996A16"/>
    <w:rsid w:val="00996D51"/>
    <w:rsid w:val="00997082"/>
    <w:rsid w:val="00997389"/>
    <w:rsid w:val="0099747E"/>
    <w:rsid w:val="0099751B"/>
    <w:rsid w:val="009978BA"/>
    <w:rsid w:val="00997CEA"/>
    <w:rsid w:val="009A00E2"/>
    <w:rsid w:val="009A0F72"/>
    <w:rsid w:val="009A229A"/>
    <w:rsid w:val="009A26BB"/>
    <w:rsid w:val="009A3185"/>
    <w:rsid w:val="009A319E"/>
    <w:rsid w:val="009A56EA"/>
    <w:rsid w:val="009A5C98"/>
    <w:rsid w:val="009A5E3A"/>
    <w:rsid w:val="009A5EFE"/>
    <w:rsid w:val="009B0026"/>
    <w:rsid w:val="009B0523"/>
    <w:rsid w:val="009B0B22"/>
    <w:rsid w:val="009B0FA0"/>
    <w:rsid w:val="009B1770"/>
    <w:rsid w:val="009B197C"/>
    <w:rsid w:val="009B1B2A"/>
    <w:rsid w:val="009B2163"/>
    <w:rsid w:val="009B2246"/>
    <w:rsid w:val="009B2477"/>
    <w:rsid w:val="009B26A2"/>
    <w:rsid w:val="009B2779"/>
    <w:rsid w:val="009B2824"/>
    <w:rsid w:val="009B29B4"/>
    <w:rsid w:val="009B2C6E"/>
    <w:rsid w:val="009B2D9B"/>
    <w:rsid w:val="009B3BD1"/>
    <w:rsid w:val="009B3E8E"/>
    <w:rsid w:val="009B44A2"/>
    <w:rsid w:val="009B4535"/>
    <w:rsid w:val="009B5392"/>
    <w:rsid w:val="009B53A2"/>
    <w:rsid w:val="009B5918"/>
    <w:rsid w:val="009B5CDC"/>
    <w:rsid w:val="009B5DEC"/>
    <w:rsid w:val="009B673D"/>
    <w:rsid w:val="009B6A4B"/>
    <w:rsid w:val="009B7A2B"/>
    <w:rsid w:val="009C03C1"/>
    <w:rsid w:val="009C13E8"/>
    <w:rsid w:val="009C15DA"/>
    <w:rsid w:val="009C1C82"/>
    <w:rsid w:val="009C1E4A"/>
    <w:rsid w:val="009C2212"/>
    <w:rsid w:val="009C236A"/>
    <w:rsid w:val="009C2644"/>
    <w:rsid w:val="009C29E8"/>
    <w:rsid w:val="009C2B95"/>
    <w:rsid w:val="009C2CA4"/>
    <w:rsid w:val="009C3B22"/>
    <w:rsid w:val="009C3CAD"/>
    <w:rsid w:val="009C3E44"/>
    <w:rsid w:val="009C3FBD"/>
    <w:rsid w:val="009C524F"/>
    <w:rsid w:val="009C525B"/>
    <w:rsid w:val="009C5788"/>
    <w:rsid w:val="009C6264"/>
    <w:rsid w:val="009C6310"/>
    <w:rsid w:val="009C7845"/>
    <w:rsid w:val="009C78B4"/>
    <w:rsid w:val="009C7D61"/>
    <w:rsid w:val="009C7E02"/>
    <w:rsid w:val="009D06A3"/>
    <w:rsid w:val="009D0AB7"/>
    <w:rsid w:val="009D0D51"/>
    <w:rsid w:val="009D11E7"/>
    <w:rsid w:val="009D1274"/>
    <w:rsid w:val="009D1890"/>
    <w:rsid w:val="009D1A31"/>
    <w:rsid w:val="009D1C10"/>
    <w:rsid w:val="009D1E35"/>
    <w:rsid w:val="009D1F8D"/>
    <w:rsid w:val="009D21F3"/>
    <w:rsid w:val="009D24F2"/>
    <w:rsid w:val="009D2654"/>
    <w:rsid w:val="009D2895"/>
    <w:rsid w:val="009D2BF2"/>
    <w:rsid w:val="009D2FA2"/>
    <w:rsid w:val="009D3C17"/>
    <w:rsid w:val="009D503A"/>
    <w:rsid w:val="009D50E7"/>
    <w:rsid w:val="009D56DA"/>
    <w:rsid w:val="009D649C"/>
    <w:rsid w:val="009D6707"/>
    <w:rsid w:val="009D6A0D"/>
    <w:rsid w:val="009D75CE"/>
    <w:rsid w:val="009D7EE6"/>
    <w:rsid w:val="009E034A"/>
    <w:rsid w:val="009E10BE"/>
    <w:rsid w:val="009E12D8"/>
    <w:rsid w:val="009E16E5"/>
    <w:rsid w:val="009E19A9"/>
    <w:rsid w:val="009E1C10"/>
    <w:rsid w:val="009E1E1D"/>
    <w:rsid w:val="009E2064"/>
    <w:rsid w:val="009E2634"/>
    <w:rsid w:val="009E2AAE"/>
    <w:rsid w:val="009E3680"/>
    <w:rsid w:val="009E45B7"/>
    <w:rsid w:val="009E4717"/>
    <w:rsid w:val="009E5383"/>
    <w:rsid w:val="009E5BA6"/>
    <w:rsid w:val="009E5E4F"/>
    <w:rsid w:val="009E5E81"/>
    <w:rsid w:val="009E6E8E"/>
    <w:rsid w:val="009E730E"/>
    <w:rsid w:val="009E7A2B"/>
    <w:rsid w:val="009E7A6B"/>
    <w:rsid w:val="009E7B7E"/>
    <w:rsid w:val="009E7CEF"/>
    <w:rsid w:val="009F03A6"/>
    <w:rsid w:val="009F077F"/>
    <w:rsid w:val="009F0B84"/>
    <w:rsid w:val="009F0C74"/>
    <w:rsid w:val="009F0E69"/>
    <w:rsid w:val="009F1050"/>
    <w:rsid w:val="009F150B"/>
    <w:rsid w:val="009F1A90"/>
    <w:rsid w:val="009F3ACA"/>
    <w:rsid w:val="009F424A"/>
    <w:rsid w:val="009F4765"/>
    <w:rsid w:val="009F6335"/>
    <w:rsid w:val="009F677A"/>
    <w:rsid w:val="009F6A8B"/>
    <w:rsid w:val="009F6D74"/>
    <w:rsid w:val="00A001AD"/>
    <w:rsid w:val="00A012C4"/>
    <w:rsid w:val="00A01EF6"/>
    <w:rsid w:val="00A02215"/>
    <w:rsid w:val="00A02980"/>
    <w:rsid w:val="00A02C99"/>
    <w:rsid w:val="00A02E05"/>
    <w:rsid w:val="00A03184"/>
    <w:rsid w:val="00A032D6"/>
    <w:rsid w:val="00A03772"/>
    <w:rsid w:val="00A04490"/>
    <w:rsid w:val="00A04660"/>
    <w:rsid w:val="00A047EF"/>
    <w:rsid w:val="00A04A3F"/>
    <w:rsid w:val="00A04C56"/>
    <w:rsid w:val="00A04F6D"/>
    <w:rsid w:val="00A05747"/>
    <w:rsid w:val="00A057ED"/>
    <w:rsid w:val="00A06094"/>
    <w:rsid w:val="00A060FF"/>
    <w:rsid w:val="00A065CF"/>
    <w:rsid w:val="00A067F2"/>
    <w:rsid w:val="00A06B7D"/>
    <w:rsid w:val="00A06ECD"/>
    <w:rsid w:val="00A07D80"/>
    <w:rsid w:val="00A10553"/>
    <w:rsid w:val="00A115D9"/>
    <w:rsid w:val="00A11A4F"/>
    <w:rsid w:val="00A11B16"/>
    <w:rsid w:val="00A130ED"/>
    <w:rsid w:val="00A1340D"/>
    <w:rsid w:val="00A1459B"/>
    <w:rsid w:val="00A1536D"/>
    <w:rsid w:val="00A15636"/>
    <w:rsid w:val="00A15804"/>
    <w:rsid w:val="00A15887"/>
    <w:rsid w:val="00A15E47"/>
    <w:rsid w:val="00A16016"/>
    <w:rsid w:val="00A165AC"/>
    <w:rsid w:val="00A16B37"/>
    <w:rsid w:val="00A173AB"/>
    <w:rsid w:val="00A176A4"/>
    <w:rsid w:val="00A20177"/>
    <w:rsid w:val="00A206BF"/>
    <w:rsid w:val="00A20B45"/>
    <w:rsid w:val="00A21A9B"/>
    <w:rsid w:val="00A21D91"/>
    <w:rsid w:val="00A21F4D"/>
    <w:rsid w:val="00A2201F"/>
    <w:rsid w:val="00A22242"/>
    <w:rsid w:val="00A2335E"/>
    <w:rsid w:val="00A233D0"/>
    <w:rsid w:val="00A233D1"/>
    <w:rsid w:val="00A23969"/>
    <w:rsid w:val="00A23A4F"/>
    <w:rsid w:val="00A244A6"/>
    <w:rsid w:val="00A256AC"/>
    <w:rsid w:val="00A257AD"/>
    <w:rsid w:val="00A2580F"/>
    <w:rsid w:val="00A260D0"/>
    <w:rsid w:val="00A26480"/>
    <w:rsid w:val="00A26A2C"/>
    <w:rsid w:val="00A27730"/>
    <w:rsid w:val="00A27900"/>
    <w:rsid w:val="00A27CD0"/>
    <w:rsid w:val="00A27DEB"/>
    <w:rsid w:val="00A27FFD"/>
    <w:rsid w:val="00A30051"/>
    <w:rsid w:val="00A3022A"/>
    <w:rsid w:val="00A30366"/>
    <w:rsid w:val="00A30E92"/>
    <w:rsid w:val="00A30FDE"/>
    <w:rsid w:val="00A31325"/>
    <w:rsid w:val="00A318BB"/>
    <w:rsid w:val="00A321CE"/>
    <w:rsid w:val="00A32957"/>
    <w:rsid w:val="00A330D7"/>
    <w:rsid w:val="00A330F5"/>
    <w:rsid w:val="00A33E97"/>
    <w:rsid w:val="00A34759"/>
    <w:rsid w:val="00A35769"/>
    <w:rsid w:val="00A35E9E"/>
    <w:rsid w:val="00A36392"/>
    <w:rsid w:val="00A363E1"/>
    <w:rsid w:val="00A365D7"/>
    <w:rsid w:val="00A36F39"/>
    <w:rsid w:val="00A372E2"/>
    <w:rsid w:val="00A37BA9"/>
    <w:rsid w:val="00A40751"/>
    <w:rsid w:val="00A41616"/>
    <w:rsid w:val="00A41677"/>
    <w:rsid w:val="00A416EF"/>
    <w:rsid w:val="00A42296"/>
    <w:rsid w:val="00A42749"/>
    <w:rsid w:val="00A42818"/>
    <w:rsid w:val="00A42DEF"/>
    <w:rsid w:val="00A43489"/>
    <w:rsid w:val="00A44119"/>
    <w:rsid w:val="00A44AB6"/>
    <w:rsid w:val="00A45994"/>
    <w:rsid w:val="00A460E4"/>
    <w:rsid w:val="00A4620F"/>
    <w:rsid w:val="00A463BB"/>
    <w:rsid w:val="00A46956"/>
    <w:rsid w:val="00A46B33"/>
    <w:rsid w:val="00A47EBF"/>
    <w:rsid w:val="00A5012E"/>
    <w:rsid w:val="00A50FF4"/>
    <w:rsid w:val="00A5170F"/>
    <w:rsid w:val="00A51814"/>
    <w:rsid w:val="00A51B6B"/>
    <w:rsid w:val="00A51C3E"/>
    <w:rsid w:val="00A51EE2"/>
    <w:rsid w:val="00A5216D"/>
    <w:rsid w:val="00A52E6A"/>
    <w:rsid w:val="00A53210"/>
    <w:rsid w:val="00A53C29"/>
    <w:rsid w:val="00A5471D"/>
    <w:rsid w:val="00A54FF7"/>
    <w:rsid w:val="00A55775"/>
    <w:rsid w:val="00A55BE9"/>
    <w:rsid w:val="00A562AD"/>
    <w:rsid w:val="00A569AA"/>
    <w:rsid w:val="00A56EBD"/>
    <w:rsid w:val="00A5701D"/>
    <w:rsid w:val="00A57596"/>
    <w:rsid w:val="00A576D1"/>
    <w:rsid w:val="00A57AED"/>
    <w:rsid w:val="00A57D97"/>
    <w:rsid w:val="00A60428"/>
    <w:rsid w:val="00A61682"/>
    <w:rsid w:val="00A61891"/>
    <w:rsid w:val="00A62A82"/>
    <w:rsid w:val="00A63BA2"/>
    <w:rsid w:val="00A63C47"/>
    <w:rsid w:val="00A64004"/>
    <w:rsid w:val="00A64477"/>
    <w:rsid w:val="00A647BD"/>
    <w:rsid w:val="00A64894"/>
    <w:rsid w:val="00A6497D"/>
    <w:rsid w:val="00A64DF9"/>
    <w:rsid w:val="00A65132"/>
    <w:rsid w:val="00A6522F"/>
    <w:rsid w:val="00A6560E"/>
    <w:rsid w:val="00A65D3E"/>
    <w:rsid w:val="00A65DBC"/>
    <w:rsid w:val="00A666EA"/>
    <w:rsid w:val="00A66A47"/>
    <w:rsid w:val="00A676AD"/>
    <w:rsid w:val="00A67C0E"/>
    <w:rsid w:val="00A67D4F"/>
    <w:rsid w:val="00A67E3A"/>
    <w:rsid w:val="00A67F3E"/>
    <w:rsid w:val="00A7028C"/>
    <w:rsid w:val="00A708EB"/>
    <w:rsid w:val="00A70B7F"/>
    <w:rsid w:val="00A7122B"/>
    <w:rsid w:val="00A72F36"/>
    <w:rsid w:val="00A72F3F"/>
    <w:rsid w:val="00A7340B"/>
    <w:rsid w:val="00A734AE"/>
    <w:rsid w:val="00A743B0"/>
    <w:rsid w:val="00A75163"/>
    <w:rsid w:val="00A75C8B"/>
    <w:rsid w:val="00A7640D"/>
    <w:rsid w:val="00A771A1"/>
    <w:rsid w:val="00A77DCC"/>
    <w:rsid w:val="00A800DF"/>
    <w:rsid w:val="00A80152"/>
    <w:rsid w:val="00A80740"/>
    <w:rsid w:val="00A80B27"/>
    <w:rsid w:val="00A81711"/>
    <w:rsid w:val="00A8206C"/>
    <w:rsid w:val="00A82504"/>
    <w:rsid w:val="00A8292A"/>
    <w:rsid w:val="00A82EA0"/>
    <w:rsid w:val="00A8308E"/>
    <w:rsid w:val="00A832F3"/>
    <w:rsid w:val="00A83DCC"/>
    <w:rsid w:val="00A8481F"/>
    <w:rsid w:val="00A84E4D"/>
    <w:rsid w:val="00A85303"/>
    <w:rsid w:val="00A85E10"/>
    <w:rsid w:val="00A860C6"/>
    <w:rsid w:val="00A87518"/>
    <w:rsid w:val="00A87603"/>
    <w:rsid w:val="00A877A8"/>
    <w:rsid w:val="00A87BF7"/>
    <w:rsid w:val="00A90A3E"/>
    <w:rsid w:val="00A9127D"/>
    <w:rsid w:val="00A91C0B"/>
    <w:rsid w:val="00A91DD8"/>
    <w:rsid w:val="00A92982"/>
    <w:rsid w:val="00A931A4"/>
    <w:rsid w:val="00A934A6"/>
    <w:rsid w:val="00A937AA"/>
    <w:rsid w:val="00A937D4"/>
    <w:rsid w:val="00A943C5"/>
    <w:rsid w:val="00A95222"/>
    <w:rsid w:val="00A95F2A"/>
    <w:rsid w:val="00A961AA"/>
    <w:rsid w:val="00A965F3"/>
    <w:rsid w:val="00A96FFA"/>
    <w:rsid w:val="00A97039"/>
    <w:rsid w:val="00A970DA"/>
    <w:rsid w:val="00A9769C"/>
    <w:rsid w:val="00A97981"/>
    <w:rsid w:val="00A97A8E"/>
    <w:rsid w:val="00A97CB9"/>
    <w:rsid w:val="00A97D04"/>
    <w:rsid w:val="00A97FDE"/>
    <w:rsid w:val="00AA05FE"/>
    <w:rsid w:val="00AA0C59"/>
    <w:rsid w:val="00AA1614"/>
    <w:rsid w:val="00AA16C7"/>
    <w:rsid w:val="00AA1DF9"/>
    <w:rsid w:val="00AA20BB"/>
    <w:rsid w:val="00AA3C25"/>
    <w:rsid w:val="00AA3D09"/>
    <w:rsid w:val="00AA3E8D"/>
    <w:rsid w:val="00AA3EDC"/>
    <w:rsid w:val="00AA4340"/>
    <w:rsid w:val="00AA4E7F"/>
    <w:rsid w:val="00AA68A3"/>
    <w:rsid w:val="00AA7055"/>
    <w:rsid w:val="00AA76B1"/>
    <w:rsid w:val="00AB13A8"/>
    <w:rsid w:val="00AB1C4E"/>
    <w:rsid w:val="00AB1CC9"/>
    <w:rsid w:val="00AB2B1F"/>
    <w:rsid w:val="00AB2F19"/>
    <w:rsid w:val="00AB34BF"/>
    <w:rsid w:val="00AB3AF0"/>
    <w:rsid w:val="00AB3EC2"/>
    <w:rsid w:val="00AB48DC"/>
    <w:rsid w:val="00AB546B"/>
    <w:rsid w:val="00AB58DB"/>
    <w:rsid w:val="00AB592E"/>
    <w:rsid w:val="00AB5B3C"/>
    <w:rsid w:val="00AB6294"/>
    <w:rsid w:val="00AB632E"/>
    <w:rsid w:val="00AB68B4"/>
    <w:rsid w:val="00AB6E79"/>
    <w:rsid w:val="00AB71EE"/>
    <w:rsid w:val="00AB7B61"/>
    <w:rsid w:val="00AC0B11"/>
    <w:rsid w:val="00AC1627"/>
    <w:rsid w:val="00AC1904"/>
    <w:rsid w:val="00AC1FF3"/>
    <w:rsid w:val="00AC2423"/>
    <w:rsid w:val="00AC2878"/>
    <w:rsid w:val="00AC2F42"/>
    <w:rsid w:val="00AC3033"/>
    <w:rsid w:val="00AC39E5"/>
    <w:rsid w:val="00AC4427"/>
    <w:rsid w:val="00AC4F3A"/>
    <w:rsid w:val="00AC52BD"/>
    <w:rsid w:val="00AC59D4"/>
    <w:rsid w:val="00AC5B3E"/>
    <w:rsid w:val="00AC5E00"/>
    <w:rsid w:val="00AC72FC"/>
    <w:rsid w:val="00AC7C47"/>
    <w:rsid w:val="00AC7C90"/>
    <w:rsid w:val="00AC7D48"/>
    <w:rsid w:val="00AC7DFA"/>
    <w:rsid w:val="00AD0226"/>
    <w:rsid w:val="00AD0A48"/>
    <w:rsid w:val="00AD1394"/>
    <w:rsid w:val="00AD1A1F"/>
    <w:rsid w:val="00AD1BA9"/>
    <w:rsid w:val="00AD2A80"/>
    <w:rsid w:val="00AD2E2E"/>
    <w:rsid w:val="00AD3112"/>
    <w:rsid w:val="00AD43C2"/>
    <w:rsid w:val="00AD4532"/>
    <w:rsid w:val="00AD4D3C"/>
    <w:rsid w:val="00AD50C6"/>
    <w:rsid w:val="00AD56BB"/>
    <w:rsid w:val="00AD56FA"/>
    <w:rsid w:val="00AD667B"/>
    <w:rsid w:val="00AD6788"/>
    <w:rsid w:val="00AD77C3"/>
    <w:rsid w:val="00AE017B"/>
    <w:rsid w:val="00AE0B18"/>
    <w:rsid w:val="00AE127E"/>
    <w:rsid w:val="00AE190F"/>
    <w:rsid w:val="00AE231A"/>
    <w:rsid w:val="00AE2557"/>
    <w:rsid w:val="00AE31B1"/>
    <w:rsid w:val="00AE3616"/>
    <w:rsid w:val="00AE3A17"/>
    <w:rsid w:val="00AE3B96"/>
    <w:rsid w:val="00AE407C"/>
    <w:rsid w:val="00AE4BE0"/>
    <w:rsid w:val="00AE4C6C"/>
    <w:rsid w:val="00AE4E35"/>
    <w:rsid w:val="00AE5183"/>
    <w:rsid w:val="00AE5B04"/>
    <w:rsid w:val="00AE69A0"/>
    <w:rsid w:val="00AE6CF6"/>
    <w:rsid w:val="00AE6E2A"/>
    <w:rsid w:val="00AE6FB5"/>
    <w:rsid w:val="00AE7599"/>
    <w:rsid w:val="00AF162C"/>
    <w:rsid w:val="00AF1D22"/>
    <w:rsid w:val="00AF27AD"/>
    <w:rsid w:val="00AF2EA9"/>
    <w:rsid w:val="00AF3B67"/>
    <w:rsid w:val="00AF4340"/>
    <w:rsid w:val="00AF4464"/>
    <w:rsid w:val="00AF4751"/>
    <w:rsid w:val="00AF592B"/>
    <w:rsid w:val="00AF68FD"/>
    <w:rsid w:val="00AF6C8B"/>
    <w:rsid w:val="00AF73D3"/>
    <w:rsid w:val="00AF75B3"/>
    <w:rsid w:val="00AF7935"/>
    <w:rsid w:val="00AF7DB5"/>
    <w:rsid w:val="00AF7F9A"/>
    <w:rsid w:val="00B00281"/>
    <w:rsid w:val="00B0031A"/>
    <w:rsid w:val="00B003D1"/>
    <w:rsid w:val="00B00A44"/>
    <w:rsid w:val="00B00E38"/>
    <w:rsid w:val="00B0121E"/>
    <w:rsid w:val="00B01C78"/>
    <w:rsid w:val="00B02692"/>
    <w:rsid w:val="00B02F6A"/>
    <w:rsid w:val="00B031A2"/>
    <w:rsid w:val="00B038C2"/>
    <w:rsid w:val="00B03B04"/>
    <w:rsid w:val="00B03C87"/>
    <w:rsid w:val="00B03F95"/>
    <w:rsid w:val="00B0451E"/>
    <w:rsid w:val="00B04666"/>
    <w:rsid w:val="00B051FB"/>
    <w:rsid w:val="00B0563B"/>
    <w:rsid w:val="00B06611"/>
    <w:rsid w:val="00B0682F"/>
    <w:rsid w:val="00B06E58"/>
    <w:rsid w:val="00B070A8"/>
    <w:rsid w:val="00B0714B"/>
    <w:rsid w:val="00B07B60"/>
    <w:rsid w:val="00B07D60"/>
    <w:rsid w:val="00B07EBD"/>
    <w:rsid w:val="00B115AE"/>
    <w:rsid w:val="00B1173A"/>
    <w:rsid w:val="00B11842"/>
    <w:rsid w:val="00B11A22"/>
    <w:rsid w:val="00B11FC1"/>
    <w:rsid w:val="00B128DE"/>
    <w:rsid w:val="00B12D59"/>
    <w:rsid w:val="00B13DBE"/>
    <w:rsid w:val="00B14277"/>
    <w:rsid w:val="00B15133"/>
    <w:rsid w:val="00B15650"/>
    <w:rsid w:val="00B161F4"/>
    <w:rsid w:val="00B163C6"/>
    <w:rsid w:val="00B16467"/>
    <w:rsid w:val="00B16AB0"/>
    <w:rsid w:val="00B16E23"/>
    <w:rsid w:val="00B17C7D"/>
    <w:rsid w:val="00B20445"/>
    <w:rsid w:val="00B20526"/>
    <w:rsid w:val="00B20747"/>
    <w:rsid w:val="00B207FC"/>
    <w:rsid w:val="00B20BD2"/>
    <w:rsid w:val="00B22ADD"/>
    <w:rsid w:val="00B22CFE"/>
    <w:rsid w:val="00B22D75"/>
    <w:rsid w:val="00B23101"/>
    <w:rsid w:val="00B23BAD"/>
    <w:rsid w:val="00B23DB7"/>
    <w:rsid w:val="00B245F5"/>
    <w:rsid w:val="00B24D74"/>
    <w:rsid w:val="00B251EE"/>
    <w:rsid w:val="00B2598A"/>
    <w:rsid w:val="00B25B88"/>
    <w:rsid w:val="00B26306"/>
    <w:rsid w:val="00B263C6"/>
    <w:rsid w:val="00B267E4"/>
    <w:rsid w:val="00B26AA7"/>
    <w:rsid w:val="00B26D39"/>
    <w:rsid w:val="00B26DA9"/>
    <w:rsid w:val="00B27624"/>
    <w:rsid w:val="00B27AB9"/>
    <w:rsid w:val="00B27CA1"/>
    <w:rsid w:val="00B307D6"/>
    <w:rsid w:val="00B309B1"/>
    <w:rsid w:val="00B30A30"/>
    <w:rsid w:val="00B315AA"/>
    <w:rsid w:val="00B31EDE"/>
    <w:rsid w:val="00B325D0"/>
    <w:rsid w:val="00B3279A"/>
    <w:rsid w:val="00B3285A"/>
    <w:rsid w:val="00B32BE8"/>
    <w:rsid w:val="00B33E43"/>
    <w:rsid w:val="00B3457F"/>
    <w:rsid w:val="00B34A3B"/>
    <w:rsid w:val="00B34B2C"/>
    <w:rsid w:val="00B35442"/>
    <w:rsid w:val="00B35BFB"/>
    <w:rsid w:val="00B35EBD"/>
    <w:rsid w:val="00B36138"/>
    <w:rsid w:val="00B367CC"/>
    <w:rsid w:val="00B36C16"/>
    <w:rsid w:val="00B36C8A"/>
    <w:rsid w:val="00B37BE7"/>
    <w:rsid w:val="00B4046F"/>
    <w:rsid w:val="00B4053C"/>
    <w:rsid w:val="00B407E5"/>
    <w:rsid w:val="00B40A91"/>
    <w:rsid w:val="00B40DF0"/>
    <w:rsid w:val="00B41784"/>
    <w:rsid w:val="00B41D47"/>
    <w:rsid w:val="00B4255A"/>
    <w:rsid w:val="00B42E50"/>
    <w:rsid w:val="00B433DA"/>
    <w:rsid w:val="00B441A7"/>
    <w:rsid w:val="00B441D3"/>
    <w:rsid w:val="00B447A2"/>
    <w:rsid w:val="00B447B4"/>
    <w:rsid w:val="00B4533E"/>
    <w:rsid w:val="00B457C9"/>
    <w:rsid w:val="00B46DBD"/>
    <w:rsid w:val="00B47594"/>
    <w:rsid w:val="00B50409"/>
    <w:rsid w:val="00B50C6E"/>
    <w:rsid w:val="00B511A2"/>
    <w:rsid w:val="00B52130"/>
    <w:rsid w:val="00B52406"/>
    <w:rsid w:val="00B529A6"/>
    <w:rsid w:val="00B52ABE"/>
    <w:rsid w:val="00B5301E"/>
    <w:rsid w:val="00B5319E"/>
    <w:rsid w:val="00B5369D"/>
    <w:rsid w:val="00B54BF0"/>
    <w:rsid w:val="00B54D1A"/>
    <w:rsid w:val="00B54F58"/>
    <w:rsid w:val="00B55187"/>
    <w:rsid w:val="00B55359"/>
    <w:rsid w:val="00B55830"/>
    <w:rsid w:val="00B56736"/>
    <w:rsid w:val="00B56A21"/>
    <w:rsid w:val="00B56BA9"/>
    <w:rsid w:val="00B56EC7"/>
    <w:rsid w:val="00B5722A"/>
    <w:rsid w:val="00B578B1"/>
    <w:rsid w:val="00B61022"/>
    <w:rsid w:val="00B6177C"/>
    <w:rsid w:val="00B61FF4"/>
    <w:rsid w:val="00B620AD"/>
    <w:rsid w:val="00B62405"/>
    <w:rsid w:val="00B62C2D"/>
    <w:rsid w:val="00B62E19"/>
    <w:rsid w:val="00B62F90"/>
    <w:rsid w:val="00B6331B"/>
    <w:rsid w:val="00B634A3"/>
    <w:rsid w:val="00B6380A"/>
    <w:rsid w:val="00B63BC3"/>
    <w:rsid w:val="00B64097"/>
    <w:rsid w:val="00B649DF"/>
    <w:rsid w:val="00B65A1B"/>
    <w:rsid w:val="00B65CEE"/>
    <w:rsid w:val="00B668DF"/>
    <w:rsid w:val="00B66BC3"/>
    <w:rsid w:val="00B66D44"/>
    <w:rsid w:val="00B67806"/>
    <w:rsid w:val="00B67AA2"/>
    <w:rsid w:val="00B67D14"/>
    <w:rsid w:val="00B70197"/>
    <w:rsid w:val="00B707C9"/>
    <w:rsid w:val="00B70CB0"/>
    <w:rsid w:val="00B71479"/>
    <w:rsid w:val="00B71ABA"/>
    <w:rsid w:val="00B721B9"/>
    <w:rsid w:val="00B735CB"/>
    <w:rsid w:val="00B73719"/>
    <w:rsid w:val="00B739DF"/>
    <w:rsid w:val="00B73AE3"/>
    <w:rsid w:val="00B746B7"/>
    <w:rsid w:val="00B74815"/>
    <w:rsid w:val="00B74C35"/>
    <w:rsid w:val="00B75049"/>
    <w:rsid w:val="00B756D2"/>
    <w:rsid w:val="00B75A2E"/>
    <w:rsid w:val="00B75B00"/>
    <w:rsid w:val="00B75FD0"/>
    <w:rsid w:val="00B807DC"/>
    <w:rsid w:val="00B8177F"/>
    <w:rsid w:val="00B819A1"/>
    <w:rsid w:val="00B820DE"/>
    <w:rsid w:val="00B823AE"/>
    <w:rsid w:val="00B83516"/>
    <w:rsid w:val="00B8373F"/>
    <w:rsid w:val="00B842F7"/>
    <w:rsid w:val="00B848F9"/>
    <w:rsid w:val="00B8493E"/>
    <w:rsid w:val="00B84F24"/>
    <w:rsid w:val="00B859D5"/>
    <w:rsid w:val="00B85F1F"/>
    <w:rsid w:val="00B863BE"/>
    <w:rsid w:val="00B86457"/>
    <w:rsid w:val="00B8691B"/>
    <w:rsid w:val="00B86FE3"/>
    <w:rsid w:val="00B87C21"/>
    <w:rsid w:val="00B87E52"/>
    <w:rsid w:val="00B9031A"/>
    <w:rsid w:val="00B90349"/>
    <w:rsid w:val="00B903CE"/>
    <w:rsid w:val="00B90660"/>
    <w:rsid w:val="00B9066A"/>
    <w:rsid w:val="00B9088D"/>
    <w:rsid w:val="00B90BEA"/>
    <w:rsid w:val="00B90D1A"/>
    <w:rsid w:val="00B90FAE"/>
    <w:rsid w:val="00B9160C"/>
    <w:rsid w:val="00B9190D"/>
    <w:rsid w:val="00B91C82"/>
    <w:rsid w:val="00B91FAF"/>
    <w:rsid w:val="00B921A1"/>
    <w:rsid w:val="00B921CE"/>
    <w:rsid w:val="00B92646"/>
    <w:rsid w:val="00B92979"/>
    <w:rsid w:val="00B92EA1"/>
    <w:rsid w:val="00B93039"/>
    <w:rsid w:val="00B93EF5"/>
    <w:rsid w:val="00B9490C"/>
    <w:rsid w:val="00B94936"/>
    <w:rsid w:val="00B94D35"/>
    <w:rsid w:val="00B95264"/>
    <w:rsid w:val="00B952B3"/>
    <w:rsid w:val="00B95B5D"/>
    <w:rsid w:val="00B95B60"/>
    <w:rsid w:val="00B96D80"/>
    <w:rsid w:val="00B97998"/>
    <w:rsid w:val="00BA0727"/>
    <w:rsid w:val="00BA0993"/>
    <w:rsid w:val="00BA0ACE"/>
    <w:rsid w:val="00BA12A8"/>
    <w:rsid w:val="00BA21B1"/>
    <w:rsid w:val="00BA309A"/>
    <w:rsid w:val="00BA3136"/>
    <w:rsid w:val="00BA384B"/>
    <w:rsid w:val="00BA45EF"/>
    <w:rsid w:val="00BA4716"/>
    <w:rsid w:val="00BA54B3"/>
    <w:rsid w:val="00BA5ADD"/>
    <w:rsid w:val="00BA60E3"/>
    <w:rsid w:val="00BA6896"/>
    <w:rsid w:val="00BA69CB"/>
    <w:rsid w:val="00BA733E"/>
    <w:rsid w:val="00BA7350"/>
    <w:rsid w:val="00BA7C4D"/>
    <w:rsid w:val="00BB02A9"/>
    <w:rsid w:val="00BB1237"/>
    <w:rsid w:val="00BB18A4"/>
    <w:rsid w:val="00BB1ECD"/>
    <w:rsid w:val="00BB339C"/>
    <w:rsid w:val="00BB37A9"/>
    <w:rsid w:val="00BB3BA2"/>
    <w:rsid w:val="00BB4156"/>
    <w:rsid w:val="00BB486B"/>
    <w:rsid w:val="00BB5297"/>
    <w:rsid w:val="00BB550D"/>
    <w:rsid w:val="00BB5EEB"/>
    <w:rsid w:val="00BB603E"/>
    <w:rsid w:val="00BB6595"/>
    <w:rsid w:val="00BB67C0"/>
    <w:rsid w:val="00BB6904"/>
    <w:rsid w:val="00BB690A"/>
    <w:rsid w:val="00BB711D"/>
    <w:rsid w:val="00BB7256"/>
    <w:rsid w:val="00BB728C"/>
    <w:rsid w:val="00BB7965"/>
    <w:rsid w:val="00BB7AC2"/>
    <w:rsid w:val="00BC0225"/>
    <w:rsid w:val="00BC036C"/>
    <w:rsid w:val="00BC0959"/>
    <w:rsid w:val="00BC0E53"/>
    <w:rsid w:val="00BC1260"/>
    <w:rsid w:val="00BC3407"/>
    <w:rsid w:val="00BC3650"/>
    <w:rsid w:val="00BC396F"/>
    <w:rsid w:val="00BC3F8B"/>
    <w:rsid w:val="00BC4269"/>
    <w:rsid w:val="00BC5121"/>
    <w:rsid w:val="00BC5BC4"/>
    <w:rsid w:val="00BC5EF7"/>
    <w:rsid w:val="00BC62BF"/>
    <w:rsid w:val="00BC6A65"/>
    <w:rsid w:val="00BC6E41"/>
    <w:rsid w:val="00BD1602"/>
    <w:rsid w:val="00BD1C11"/>
    <w:rsid w:val="00BD1D2B"/>
    <w:rsid w:val="00BD1EE3"/>
    <w:rsid w:val="00BD2010"/>
    <w:rsid w:val="00BD2554"/>
    <w:rsid w:val="00BD314A"/>
    <w:rsid w:val="00BD38D1"/>
    <w:rsid w:val="00BD4094"/>
    <w:rsid w:val="00BD43F1"/>
    <w:rsid w:val="00BD44D1"/>
    <w:rsid w:val="00BD49EE"/>
    <w:rsid w:val="00BD4BB1"/>
    <w:rsid w:val="00BD4CB3"/>
    <w:rsid w:val="00BD519C"/>
    <w:rsid w:val="00BD53AA"/>
    <w:rsid w:val="00BD53DA"/>
    <w:rsid w:val="00BD565F"/>
    <w:rsid w:val="00BD596D"/>
    <w:rsid w:val="00BD65A1"/>
    <w:rsid w:val="00BD65B5"/>
    <w:rsid w:val="00BD7329"/>
    <w:rsid w:val="00BD7AA4"/>
    <w:rsid w:val="00BD7DA6"/>
    <w:rsid w:val="00BE0208"/>
    <w:rsid w:val="00BE0306"/>
    <w:rsid w:val="00BE07C7"/>
    <w:rsid w:val="00BE0AAF"/>
    <w:rsid w:val="00BE1427"/>
    <w:rsid w:val="00BE172B"/>
    <w:rsid w:val="00BE1D24"/>
    <w:rsid w:val="00BE3028"/>
    <w:rsid w:val="00BE33A6"/>
    <w:rsid w:val="00BE5200"/>
    <w:rsid w:val="00BE54BF"/>
    <w:rsid w:val="00BE5D91"/>
    <w:rsid w:val="00BE606C"/>
    <w:rsid w:val="00BE77AF"/>
    <w:rsid w:val="00BE7A4C"/>
    <w:rsid w:val="00BF167B"/>
    <w:rsid w:val="00BF1788"/>
    <w:rsid w:val="00BF21A4"/>
    <w:rsid w:val="00BF2811"/>
    <w:rsid w:val="00BF401F"/>
    <w:rsid w:val="00BF44BC"/>
    <w:rsid w:val="00BF44E5"/>
    <w:rsid w:val="00BF512D"/>
    <w:rsid w:val="00BF56C0"/>
    <w:rsid w:val="00BF5894"/>
    <w:rsid w:val="00BF5B33"/>
    <w:rsid w:val="00BF5FA3"/>
    <w:rsid w:val="00BF633C"/>
    <w:rsid w:val="00BF63B5"/>
    <w:rsid w:val="00BF6611"/>
    <w:rsid w:val="00BF69F4"/>
    <w:rsid w:val="00BF6B90"/>
    <w:rsid w:val="00BF7381"/>
    <w:rsid w:val="00C00015"/>
    <w:rsid w:val="00C00641"/>
    <w:rsid w:val="00C013B0"/>
    <w:rsid w:val="00C01576"/>
    <w:rsid w:val="00C01670"/>
    <w:rsid w:val="00C01B0B"/>
    <w:rsid w:val="00C02293"/>
    <w:rsid w:val="00C022F8"/>
    <w:rsid w:val="00C03681"/>
    <w:rsid w:val="00C04BB7"/>
    <w:rsid w:val="00C0513F"/>
    <w:rsid w:val="00C06131"/>
    <w:rsid w:val="00C06403"/>
    <w:rsid w:val="00C06C59"/>
    <w:rsid w:val="00C06E18"/>
    <w:rsid w:val="00C074D4"/>
    <w:rsid w:val="00C07738"/>
    <w:rsid w:val="00C0787F"/>
    <w:rsid w:val="00C07AF3"/>
    <w:rsid w:val="00C10585"/>
    <w:rsid w:val="00C10C7A"/>
    <w:rsid w:val="00C11F06"/>
    <w:rsid w:val="00C121C8"/>
    <w:rsid w:val="00C125EA"/>
    <w:rsid w:val="00C126D1"/>
    <w:rsid w:val="00C12EF8"/>
    <w:rsid w:val="00C13727"/>
    <w:rsid w:val="00C13D36"/>
    <w:rsid w:val="00C14069"/>
    <w:rsid w:val="00C14696"/>
    <w:rsid w:val="00C15126"/>
    <w:rsid w:val="00C1565F"/>
    <w:rsid w:val="00C15F1A"/>
    <w:rsid w:val="00C15F38"/>
    <w:rsid w:val="00C17513"/>
    <w:rsid w:val="00C17BDB"/>
    <w:rsid w:val="00C2082A"/>
    <w:rsid w:val="00C208B3"/>
    <w:rsid w:val="00C2103B"/>
    <w:rsid w:val="00C21391"/>
    <w:rsid w:val="00C213B2"/>
    <w:rsid w:val="00C213D4"/>
    <w:rsid w:val="00C21524"/>
    <w:rsid w:val="00C2195D"/>
    <w:rsid w:val="00C21A64"/>
    <w:rsid w:val="00C2210A"/>
    <w:rsid w:val="00C22359"/>
    <w:rsid w:val="00C22E94"/>
    <w:rsid w:val="00C2444A"/>
    <w:rsid w:val="00C248B5"/>
    <w:rsid w:val="00C25F80"/>
    <w:rsid w:val="00C260EA"/>
    <w:rsid w:val="00C26905"/>
    <w:rsid w:val="00C2703B"/>
    <w:rsid w:val="00C27879"/>
    <w:rsid w:val="00C2792E"/>
    <w:rsid w:val="00C27AC3"/>
    <w:rsid w:val="00C300D1"/>
    <w:rsid w:val="00C30AA0"/>
    <w:rsid w:val="00C30BF2"/>
    <w:rsid w:val="00C3133E"/>
    <w:rsid w:val="00C3204B"/>
    <w:rsid w:val="00C32380"/>
    <w:rsid w:val="00C325A3"/>
    <w:rsid w:val="00C3266B"/>
    <w:rsid w:val="00C32E62"/>
    <w:rsid w:val="00C32F53"/>
    <w:rsid w:val="00C33075"/>
    <w:rsid w:val="00C33155"/>
    <w:rsid w:val="00C33182"/>
    <w:rsid w:val="00C33A78"/>
    <w:rsid w:val="00C34809"/>
    <w:rsid w:val="00C34920"/>
    <w:rsid w:val="00C35798"/>
    <w:rsid w:val="00C363E2"/>
    <w:rsid w:val="00C364BB"/>
    <w:rsid w:val="00C36CC3"/>
    <w:rsid w:val="00C372EA"/>
    <w:rsid w:val="00C37737"/>
    <w:rsid w:val="00C37885"/>
    <w:rsid w:val="00C37D66"/>
    <w:rsid w:val="00C4026F"/>
    <w:rsid w:val="00C40743"/>
    <w:rsid w:val="00C412BF"/>
    <w:rsid w:val="00C41B57"/>
    <w:rsid w:val="00C41E15"/>
    <w:rsid w:val="00C424A8"/>
    <w:rsid w:val="00C4282A"/>
    <w:rsid w:val="00C42DF6"/>
    <w:rsid w:val="00C44330"/>
    <w:rsid w:val="00C44DC2"/>
    <w:rsid w:val="00C44E25"/>
    <w:rsid w:val="00C45213"/>
    <w:rsid w:val="00C45534"/>
    <w:rsid w:val="00C45931"/>
    <w:rsid w:val="00C45B24"/>
    <w:rsid w:val="00C4659F"/>
    <w:rsid w:val="00C46E13"/>
    <w:rsid w:val="00C47303"/>
    <w:rsid w:val="00C47327"/>
    <w:rsid w:val="00C4738F"/>
    <w:rsid w:val="00C47562"/>
    <w:rsid w:val="00C47B70"/>
    <w:rsid w:val="00C47FD9"/>
    <w:rsid w:val="00C500DA"/>
    <w:rsid w:val="00C51073"/>
    <w:rsid w:val="00C513CA"/>
    <w:rsid w:val="00C5143C"/>
    <w:rsid w:val="00C52B39"/>
    <w:rsid w:val="00C5346F"/>
    <w:rsid w:val="00C5398A"/>
    <w:rsid w:val="00C53A57"/>
    <w:rsid w:val="00C53D91"/>
    <w:rsid w:val="00C54488"/>
    <w:rsid w:val="00C54648"/>
    <w:rsid w:val="00C5495F"/>
    <w:rsid w:val="00C54FE7"/>
    <w:rsid w:val="00C551E1"/>
    <w:rsid w:val="00C55493"/>
    <w:rsid w:val="00C5566C"/>
    <w:rsid w:val="00C55BDD"/>
    <w:rsid w:val="00C560F9"/>
    <w:rsid w:val="00C56B3A"/>
    <w:rsid w:val="00C57BC3"/>
    <w:rsid w:val="00C6035D"/>
    <w:rsid w:val="00C610A8"/>
    <w:rsid w:val="00C61C30"/>
    <w:rsid w:val="00C61C8D"/>
    <w:rsid w:val="00C61E6F"/>
    <w:rsid w:val="00C6215B"/>
    <w:rsid w:val="00C62B5B"/>
    <w:rsid w:val="00C63583"/>
    <w:rsid w:val="00C64AD1"/>
    <w:rsid w:val="00C655EF"/>
    <w:rsid w:val="00C65919"/>
    <w:rsid w:val="00C66855"/>
    <w:rsid w:val="00C66D46"/>
    <w:rsid w:val="00C67247"/>
    <w:rsid w:val="00C67616"/>
    <w:rsid w:val="00C67AA7"/>
    <w:rsid w:val="00C70F99"/>
    <w:rsid w:val="00C71151"/>
    <w:rsid w:val="00C71C68"/>
    <w:rsid w:val="00C71FF6"/>
    <w:rsid w:val="00C72CB1"/>
    <w:rsid w:val="00C72F85"/>
    <w:rsid w:val="00C73044"/>
    <w:rsid w:val="00C7453C"/>
    <w:rsid w:val="00C749E5"/>
    <w:rsid w:val="00C751B1"/>
    <w:rsid w:val="00C755F0"/>
    <w:rsid w:val="00C757D1"/>
    <w:rsid w:val="00C75FC6"/>
    <w:rsid w:val="00C76187"/>
    <w:rsid w:val="00C76B83"/>
    <w:rsid w:val="00C7737A"/>
    <w:rsid w:val="00C77804"/>
    <w:rsid w:val="00C77E2F"/>
    <w:rsid w:val="00C806B4"/>
    <w:rsid w:val="00C80A5E"/>
    <w:rsid w:val="00C812DC"/>
    <w:rsid w:val="00C81806"/>
    <w:rsid w:val="00C825EF"/>
    <w:rsid w:val="00C83525"/>
    <w:rsid w:val="00C83762"/>
    <w:rsid w:val="00C839E5"/>
    <w:rsid w:val="00C8424F"/>
    <w:rsid w:val="00C86E8A"/>
    <w:rsid w:val="00C871F1"/>
    <w:rsid w:val="00C87515"/>
    <w:rsid w:val="00C878A7"/>
    <w:rsid w:val="00C87B9B"/>
    <w:rsid w:val="00C90417"/>
    <w:rsid w:val="00C9128E"/>
    <w:rsid w:val="00C91B24"/>
    <w:rsid w:val="00C91F19"/>
    <w:rsid w:val="00C92091"/>
    <w:rsid w:val="00C923B3"/>
    <w:rsid w:val="00C928D8"/>
    <w:rsid w:val="00C92C97"/>
    <w:rsid w:val="00C92E96"/>
    <w:rsid w:val="00C92FC9"/>
    <w:rsid w:val="00C93411"/>
    <w:rsid w:val="00C9353B"/>
    <w:rsid w:val="00C935C5"/>
    <w:rsid w:val="00C93C24"/>
    <w:rsid w:val="00C94AE6"/>
    <w:rsid w:val="00C94FCA"/>
    <w:rsid w:val="00C953A7"/>
    <w:rsid w:val="00C95438"/>
    <w:rsid w:val="00C957A9"/>
    <w:rsid w:val="00C9608C"/>
    <w:rsid w:val="00C96091"/>
    <w:rsid w:val="00C961C6"/>
    <w:rsid w:val="00C97090"/>
    <w:rsid w:val="00C97D4E"/>
    <w:rsid w:val="00C97DA0"/>
    <w:rsid w:val="00CA00AF"/>
    <w:rsid w:val="00CA02EF"/>
    <w:rsid w:val="00CA0300"/>
    <w:rsid w:val="00CA0D6E"/>
    <w:rsid w:val="00CA19AF"/>
    <w:rsid w:val="00CA1FFA"/>
    <w:rsid w:val="00CA20BF"/>
    <w:rsid w:val="00CA21B6"/>
    <w:rsid w:val="00CA21EE"/>
    <w:rsid w:val="00CA28B9"/>
    <w:rsid w:val="00CA3356"/>
    <w:rsid w:val="00CA38C4"/>
    <w:rsid w:val="00CA3BD8"/>
    <w:rsid w:val="00CA4270"/>
    <w:rsid w:val="00CA4D77"/>
    <w:rsid w:val="00CA4DA1"/>
    <w:rsid w:val="00CA4FB4"/>
    <w:rsid w:val="00CA5868"/>
    <w:rsid w:val="00CA5F01"/>
    <w:rsid w:val="00CA72ED"/>
    <w:rsid w:val="00CA7346"/>
    <w:rsid w:val="00CA76F9"/>
    <w:rsid w:val="00CA7827"/>
    <w:rsid w:val="00CA7AD0"/>
    <w:rsid w:val="00CA7C36"/>
    <w:rsid w:val="00CA7DC1"/>
    <w:rsid w:val="00CB0B09"/>
    <w:rsid w:val="00CB0E8F"/>
    <w:rsid w:val="00CB119B"/>
    <w:rsid w:val="00CB1245"/>
    <w:rsid w:val="00CB161B"/>
    <w:rsid w:val="00CB1B4C"/>
    <w:rsid w:val="00CB2821"/>
    <w:rsid w:val="00CB3125"/>
    <w:rsid w:val="00CB321E"/>
    <w:rsid w:val="00CB375B"/>
    <w:rsid w:val="00CB3CA5"/>
    <w:rsid w:val="00CB3E0C"/>
    <w:rsid w:val="00CB3FE4"/>
    <w:rsid w:val="00CB4420"/>
    <w:rsid w:val="00CB461E"/>
    <w:rsid w:val="00CB4A27"/>
    <w:rsid w:val="00CB4DD0"/>
    <w:rsid w:val="00CB4EDC"/>
    <w:rsid w:val="00CB5736"/>
    <w:rsid w:val="00CB5779"/>
    <w:rsid w:val="00CB5C2A"/>
    <w:rsid w:val="00CB60B2"/>
    <w:rsid w:val="00CB61D9"/>
    <w:rsid w:val="00CB63DA"/>
    <w:rsid w:val="00CB6636"/>
    <w:rsid w:val="00CB6638"/>
    <w:rsid w:val="00CB6969"/>
    <w:rsid w:val="00CB6ACE"/>
    <w:rsid w:val="00CB6D10"/>
    <w:rsid w:val="00CB7176"/>
    <w:rsid w:val="00CB7F35"/>
    <w:rsid w:val="00CC0A98"/>
    <w:rsid w:val="00CC112C"/>
    <w:rsid w:val="00CC12A2"/>
    <w:rsid w:val="00CC180F"/>
    <w:rsid w:val="00CC254C"/>
    <w:rsid w:val="00CC355E"/>
    <w:rsid w:val="00CC3B7C"/>
    <w:rsid w:val="00CC3C4F"/>
    <w:rsid w:val="00CC42DB"/>
    <w:rsid w:val="00CC52BE"/>
    <w:rsid w:val="00CC5562"/>
    <w:rsid w:val="00CC5766"/>
    <w:rsid w:val="00CC5B9F"/>
    <w:rsid w:val="00CC69FC"/>
    <w:rsid w:val="00CC6C1D"/>
    <w:rsid w:val="00CC6CA2"/>
    <w:rsid w:val="00CC6D12"/>
    <w:rsid w:val="00CD015A"/>
    <w:rsid w:val="00CD0942"/>
    <w:rsid w:val="00CD0E82"/>
    <w:rsid w:val="00CD2A22"/>
    <w:rsid w:val="00CD2BF1"/>
    <w:rsid w:val="00CD2CAB"/>
    <w:rsid w:val="00CD34AC"/>
    <w:rsid w:val="00CD36D8"/>
    <w:rsid w:val="00CD380E"/>
    <w:rsid w:val="00CD3B7E"/>
    <w:rsid w:val="00CD3F6A"/>
    <w:rsid w:val="00CD4523"/>
    <w:rsid w:val="00CD5E35"/>
    <w:rsid w:val="00CD6060"/>
    <w:rsid w:val="00CD62D1"/>
    <w:rsid w:val="00CD633D"/>
    <w:rsid w:val="00CD646F"/>
    <w:rsid w:val="00CD6511"/>
    <w:rsid w:val="00CD6514"/>
    <w:rsid w:val="00CD6C66"/>
    <w:rsid w:val="00CD731F"/>
    <w:rsid w:val="00CD7985"/>
    <w:rsid w:val="00CD7DA4"/>
    <w:rsid w:val="00CE0540"/>
    <w:rsid w:val="00CE0692"/>
    <w:rsid w:val="00CE0DC7"/>
    <w:rsid w:val="00CE10A6"/>
    <w:rsid w:val="00CE1163"/>
    <w:rsid w:val="00CE1ADE"/>
    <w:rsid w:val="00CE1DC4"/>
    <w:rsid w:val="00CE24C4"/>
    <w:rsid w:val="00CE31D4"/>
    <w:rsid w:val="00CE356C"/>
    <w:rsid w:val="00CE3599"/>
    <w:rsid w:val="00CE37BF"/>
    <w:rsid w:val="00CE3A6E"/>
    <w:rsid w:val="00CE457E"/>
    <w:rsid w:val="00CE4929"/>
    <w:rsid w:val="00CE4CC2"/>
    <w:rsid w:val="00CE55F1"/>
    <w:rsid w:val="00CE580D"/>
    <w:rsid w:val="00CE5A97"/>
    <w:rsid w:val="00CE5E51"/>
    <w:rsid w:val="00CE70CD"/>
    <w:rsid w:val="00CE750D"/>
    <w:rsid w:val="00CE78A5"/>
    <w:rsid w:val="00CE7DEA"/>
    <w:rsid w:val="00CF00AE"/>
    <w:rsid w:val="00CF1165"/>
    <w:rsid w:val="00CF119E"/>
    <w:rsid w:val="00CF1ADE"/>
    <w:rsid w:val="00CF1BB9"/>
    <w:rsid w:val="00CF1CEB"/>
    <w:rsid w:val="00CF1D9C"/>
    <w:rsid w:val="00CF2820"/>
    <w:rsid w:val="00CF2895"/>
    <w:rsid w:val="00CF2B3C"/>
    <w:rsid w:val="00CF2C88"/>
    <w:rsid w:val="00CF3387"/>
    <w:rsid w:val="00CF3C24"/>
    <w:rsid w:val="00CF3CB1"/>
    <w:rsid w:val="00CF4C9A"/>
    <w:rsid w:val="00CF4E6A"/>
    <w:rsid w:val="00CF4F9C"/>
    <w:rsid w:val="00CF50C3"/>
    <w:rsid w:val="00CF63E6"/>
    <w:rsid w:val="00CF6868"/>
    <w:rsid w:val="00CF6FD7"/>
    <w:rsid w:val="00CF751C"/>
    <w:rsid w:val="00CF7E8A"/>
    <w:rsid w:val="00CF7F0A"/>
    <w:rsid w:val="00D00375"/>
    <w:rsid w:val="00D00465"/>
    <w:rsid w:val="00D005CA"/>
    <w:rsid w:val="00D011FC"/>
    <w:rsid w:val="00D02018"/>
    <w:rsid w:val="00D026A5"/>
    <w:rsid w:val="00D02B8C"/>
    <w:rsid w:val="00D02EC5"/>
    <w:rsid w:val="00D03F10"/>
    <w:rsid w:val="00D03F7A"/>
    <w:rsid w:val="00D0430A"/>
    <w:rsid w:val="00D04877"/>
    <w:rsid w:val="00D060B8"/>
    <w:rsid w:val="00D06365"/>
    <w:rsid w:val="00D06AF9"/>
    <w:rsid w:val="00D07D5F"/>
    <w:rsid w:val="00D111AE"/>
    <w:rsid w:val="00D11398"/>
    <w:rsid w:val="00D113F1"/>
    <w:rsid w:val="00D136B6"/>
    <w:rsid w:val="00D13780"/>
    <w:rsid w:val="00D145AE"/>
    <w:rsid w:val="00D1495D"/>
    <w:rsid w:val="00D15BEA"/>
    <w:rsid w:val="00D160F8"/>
    <w:rsid w:val="00D16511"/>
    <w:rsid w:val="00D1695D"/>
    <w:rsid w:val="00D1739D"/>
    <w:rsid w:val="00D175DB"/>
    <w:rsid w:val="00D17D84"/>
    <w:rsid w:val="00D20865"/>
    <w:rsid w:val="00D20B01"/>
    <w:rsid w:val="00D20C49"/>
    <w:rsid w:val="00D21101"/>
    <w:rsid w:val="00D21D25"/>
    <w:rsid w:val="00D21FB4"/>
    <w:rsid w:val="00D22A9F"/>
    <w:rsid w:val="00D22C08"/>
    <w:rsid w:val="00D23446"/>
    <w:rsid w:val="00D23B3F"/>
    <w:rsid w:val="00D25192"/>
    <w:rsid w:val="00D257F8"/>
    <w:rsid w:val="00D259F9"/>
    <w:rsid w:val="00D2606B"/>
    <w:rsid w:val="00D268CD"/>
    <w:rsid w:val="00D270B9"/>
    <w:rsid w:val="00D27AB2"/>
    <w:rsid w:val="00D27F22"/>
    <w:rsid w:val="00D27FE3"/>
    <w:rsid w:val="00D30101"/>
    <w:rsid w:val="00D3066E"/>
    <w:rsid w:val="00D30A96"/>
    <w:rsid w:val="00D30E9B"/>
    <w:rsid w:val="00D31369"/>
    <w:rsid w:val="00D3172A"/>
    <w:rsid w:val="00D317B0"/>
    <w:rsid w:val="00D31A49"/>
    <w:rsid w:val="00D31BDD"/>
    <w:rsid w:val="00D31F47"/>
    <w:rsid w:val="00D31FA0"/>
    <w:rsid w:val="00D32413"/>
    <w:rsid w:val="00D324E6"/>
    <w:rsid w:val="00D32FA9"/>
    <w:rsid w:val="00D33950"/>
    <w:rsid w:val="00D3444D"/>
    <w:rsid w:val="00D3585F"/>
    <w:rsid w:val="00D35A33"/>
    <w:rsid w:val="00D35B6C"/>
    <w:rsid w:val="00D365EC"/>
    <w:rsid w:val="00D36A28"/>
    <w:rsid w:val="00D40086"/>
    <w:rsid w:val="00D40D21"/>
    <w:rsid w:val="00D411AB"/>
    <w:rsid w:val="00D41C06"/>
    <w:rsid w:val="00D41E5D"/>
    <w:rsid w:val="00D41F99"/>
    <w:rsid w:val="00D42A45"/>
    <w:rsid w:val="00D42DF5"/>
    <w:rsid w:val="00D42FB1"/>
    <w:rsid w:val="00D43379"/>
    <w:rsid w:val="00D433EC"/>
    <w:rsid w:val="00D43877"/>
    <w:rsid w:val="00D439D7"/>
    <w:rsid w:val="00D43E44"/>
    <w:rsid w:val="00D44E6D"/>
    <w:rsid w:val="00D44EE1"/>
    <w:rsid w:val="00D44FB3"/>
    <w:rsid w:val="00D453FA"/>
    <w:rsid w:val="00D4601C"/>
    <w:rsid w:val="00D4605E"/>
    <w:rsid w:val="00D46F88"/>
    <w:rsid w:val="00D470AF"/>
    <w:rsid w:val="00D4730E"/>
    <w:rsid w:val="00D47414"/>
    <w:rsid w:val="00D4754A"/>
    <w:rsid w:val="00D47C64"/>
    <w:rsid w:val="00D47DF3"/>
    <w:rsid w:val="00D5076B"/>
    <w:rsid w:val="00D50B5F"/>
    <w:rsid w:val="00D512DC"/>
    <w:rsid w:val="00D514CC"/>
    <w:rsid w:val="00D514FA"/>
    <w:rsid w:val="00D527C6"/>
    <w:rsid w:val="00D527D6"/>
    <w:rsid w:val="00D52801"/>
    <w:rsid w:val="00D52B9D"/>
    <w:rsid w:val="00D52E52"/>
    <w:rsid w:val="00D533A8"/>
    <w:rsid w:val="00D5392E"/>
    <w:rsid w:val="00D53D86"/>
    <w:rsid w:val="00D545B9"/>
    <w:rsid w:val="00D54727"/>
    <w:rsid w:val="00D54BA7"/>
    <w:rsid w:val="00D54C12"/>
    <w:rsid w:val="00D557DD"/>
    <w:rsid w:val="00D55831"/>
    <w:rsid w:val="00D55BD5"/>
    <w:rsid w:val="00D55C5D"/>
    <w:rsid w:val="00D55E49"/>
    <w:rsid w:val="00D56E4E"/>
    <w:rsid w:val="00D56EB0"/>
    <w:rsid w:val="00D56FE3"/>
    <w:rsid w:val="00D574F2"/>
    <w:rsid w:val="00D577E5"/>
    <w:rsid w:val="00D57ADB"/>
    <w:rsid w:val="00D60305"/>
    <w:rsid w:val="00D60651"/>
    <w:rsid w:val="00D60A55"/>
    <w:rsid w:val="00D60D4D"/>
    <w:rsid w:val="00D60DCE"/>
    <w:rsid w:val="00D61674"/>
    <w:rsid w:val="00D62382"/>
    <w:rsid w:val="00D62BAF"/>
    <w:rsid w:val="00D62BB7"/>
    <w:rsid w:val="00D62BD3"/>
    <w:rsid w:val="00D630C0"/>
    <w:rsid w:val="00D631B9"/>
    <w:rsid w:val="00D634F4"/>
    <w:rsid w:val="00D6350F"/>
    <w:rsid w:val="00D6390A"/>
    <w:rsid w:val="00D64B8B"/>
    <w:rsid w:val="00D65285"/>
    <w:rsid w:val="00D6559A"/>
    <w:rsid w:val="00D663FF"/>
    <w:rsid w:val="00D66903"/>
    <w:rsid w:val="00D67150"/>
    <w:rsid w:val="00D71A3C"/>
    <w:rsid w:val="00D71E3A"/>
    <w:rsid w:val="00D72675"/>
    <w:rsid w:val="00D726BF"/>
    <w:rsid w:val="00D73CB1"/>
    <w:rsid w:val="00D73CBC"/>
    <w:rsid w:val="00D74195"/>
    <w:rsid w:val="00D749DC"/>
    <w:rsid w:val="00D74A9F"/>
    <w:rsid w:val="00D74C4C"/>
    <w:rsid w:val="00D74EA4"/>
    <w:rsid w:val="00D74F11"/>
    <w:rsid w:val="00D75338"/>
    <w:rsid w:val="00D75DD0"/>
    <w:rsid w:val="00D76359"/>
    <w:rsid w:val="00D768D3"/>
    <w:rsid w:val="00D76B47"/>
    <w:rsid w:val="00D7771D"/>
    <w:rsid w:val="00D77EC3"/>
    <w:rsid w:val="00D77EFE"/>
    <w:rsid w:val="00D803B8"/>
    <w:rsid w:val="00D813D0"/>
    <w:rsid w:val="00D81A5C"/>
    <w:rsid w:val="00D81BF8"/>
    <w:rsid w:val="00D82032"/>
    <w:rsid w:val="00D821A7"/>
    <w:rsid w:val="00D82C3C"/>
    <w:rsid w:val="00D83149"/>
    <w:rsid w:val="00D838B5"/>
    <w:rsid w:val="00D83C15"/>
    <w:rsid w:val="00D8409D"/>
    <w:rsid w:val="00D84751"/>
    <w:rsid w:val="00D84ACE"/>
    <w:rsid w:val="00D858DA"/>
    <w:rsid w:val="00D86233"/>
    <w:rsid w:val="00D86BB1"/>
    <w:rsid w:val="00D86C52"/>
    <w:rsid w:val="00D8787C"/>
    <w:rsid w:val="00D87EB7"/>
    <w:rsid w:val="00D906BE"/>
    <w:rsid w:val="00D9108F"/>
    <w:rsid w:val="00D91728"/>
    <w:rsid w:val="00D919D5"/>
    <w:rsid w:val="00D92552"/>
    <w:rsid w:val="00D92D7C"/>
    <w:rsid w:val="00D93840"/>
    <w:rsid w:val="00D93BE5"/>
    <w:rsid w:val="00D93CD3"/>
    <w:rsid w:val="00D9427A"/>
    <w:rsid w:val="00D943DA"/>
    <w:rsid w:val="00D95096"/>
    <w:rsid w:val="00D95459"/>
    <w:rsid w:val="00D95F87"/>
    <w:rsid w:val="00D96441"/>
    <w:rsid w:val="00D968CB"/>
    <w:rsid w:val="00D968E4"/>
    <w:rsid w:val="00D96E1D"/>
    <w:rsid w:val="00D973A2"/>
    <w:rsid w:val="00D974EB"/>
    <w:rsid w:val="00D97A23"/>
    <w:rsid w:val="00D97DD5"/>
    <w:rsid w:val="00D97FB6"/>
    <w:rsid w:val="00DA1647"/>
    <w:rsid w:val="00DA17E5"/>
    <w:rsid w:val="00DA255B"/>
    <w:rsid w:val="00DA29D8"/>
    <w:rsid w:val="00DA2D6B"/>
    <w:rsid w:val="00DA301E"/>
    <w:rsid w:val="00DA3067"/>
    <w:rsid w:val="00DA3175"/>
    <w:rsid w:val="00DA3741"/>
    <w:rsid w:val="00DA389D"/>
    <w:rsid w:val="00DA3F97"/>
    <w:rsid w:val="00DA481D"/>
    <w:rsid w:val="00DA49F5"/>
    <w:rsid w:val="00DA4CB7"/>
    <w:rsid w:val="00DA4DDA"/>
    <w:rsid w:val="00DA53C2"/>
    <w:rsid w:val="00DA5543"/>
    <w:rsid w:val="00DA569A"/>
    <w:rsid w:val="00DA5C90"/>
    <w:rsid w:val="00DA5DA8"/>
    <w:rsid w:val="00DA600E"/>
    <w:rsid w:val="00DA60BF"/>
    <w:rsid w:val="00DA62CA"/>
    <w:rsid w:val="00DA715C"/>
    <w:rsid w:val="00DA741A"/>
    <w:rsid w:val="00DA79B2"/>
    <w:rsid w:val="00DB03DB"/>
    <w:rsid w:val="00DB0B2D"/>
    <w:rsid w:val="00DB0DB8"/>
    <w:rsid w:val="00DB0F42"/>
    <w:rsid w:val="00DB13D6"/>
    <w:rsid w:val="00DB1B2C"/>
    <w:rsid w:val="00DB1B83"/>
    <w:rsid w:val="00DB2192"/>
    <w:rsid w:val="00DB21AC"/>
    <w:rsid w:val="00DB29CF"/>
    <w:rsid w:val="00DB3573"/>
    <w:rsid w:val="00DB40AC"/>
    <w:rsid w:val="00DB4A7A"/>
    <w:rsid w:val="00DB5ED9"/>
    <w:rsid w:val="00DB68BB"/>
    <w:rsid w:val="00DB7BC1"/>
    <w:rsid w:val="00DC0450"/>
    <w:rsid w:val="00DC0CE3"/>
    <w:rsid w:val="00DC1673"/>
    <w:rsid w:val="00DC29E4"/>
    <w:rsid w:val="00DC2B45"/>
    <w:rsid w:val="00DC313D"/>
    <w:rsid w:val="00DC34C3"/>
    <w:rsid w:val="00DC3E22"/>
    <w:rsid w:val="00DC3EB6"/>
    <w:rsid w:val="00DC5242"/>
    <w:rsid w:val="00DC53A6"/>
    <w:rsid w:val="00DC5B9C"/>
    <w:rsid w:val="00DC5F8C"/>
    <w:rsid w:val="00DC6A58"/>
    <w:rsid w:val="00DC6DE1"/>
    <w:rsid w:val="00DC6EDA"/>
    <w:rsid w:val="00DC7132"/>
    <w:rsid w:val="00DC780F"/>
    <w:rsid w:val="00DC7AC1"/>
    <w:rsid w:val="00DD157D"/>
    <w:rsid w:val="00DD15AA"/>
    <w:rsid w:val="00DD2BE8"/>
    <w:rsid w:val="00DD2C73"/>
    <w:rsid w:val="00DD2FE2"/>
    <w:rsid w:val="00DD30A1"/>
    <w:rsid w:val="00DD3402"/>
    <w:rsid w:val="00DD3413"/>
    <w:rsid w:val="00DD42A6"/>
    <w:rsid w:val="00DD5613"/>
    <w:rsid w:val="00DD5BB4"/>
    <w:rsid w:val="00DD6861"/>
    <w:rsid w:val="00DD6D1E"/>
    <w:rsid w:val="00DD71F8"/>
    <w:rsid w:val="00DD7403"/>
    <w:rsid w:val="00DD7AB5"/>
    <w:rsid w:val="00DD7DC1"/>
    <w:rsid w:val="00DE01AE"/>
    <w:rsid w:val="00DE0592"/>
    <w:rsid w:val="00DE08C7"/>
    <w:rsid w:val="00DE090E"/>
    <w:rsid w:val="00DE0E93"/>
    <w:rsid w:val="00DE1C15"/>
    <w:rsid w:val="00DE424F"/>
    <w:rsid w:val="00DE44A1"/>
    <w:rsid w:val="00DE4897"/>
    <w:rsid w:val="00DE5BD1"/>
    <w:rsid w:val="00DE5FB3"/>
    <w:rsid w:val="00DE6F70"/>
    <w:rsid w:val="00DE7A4D"/>
    <w:rsid w:val="00DF001A"/>
    <w:rsid w:val="00DF0166"/>
    <w:rsid w:val="00DF0BF9"/>
    <w:rsid w:val="00DF15CC"/>
    <w:rsid w:val="00DF16F7"/>
    <w:rsid w:val="00DF2018"/>
    <w:rsid w:val="00DF2165"/>
    <w:rsid w:val="00DF225C"/>
    <w:rsid w:val="00DF2288"/>
    <w:rsid w:val="00DF22AC"/>
    <w:rsid w:val="00DF23B4"/>
    <w:rsid w:val="00DF43C9"/>
    <w:rsid w:val="00DF450D"/>
    <w:rsid w:val="00DF462F"/>
    <w:rsid w:val="00DF464C"/>
    <w:rsid w:val="00DF49E4"/>
    <w:rsid w:val="00DF5530"/>
    <w:rsid w:val="00DF55ED"/>
    <w:rsid w:val="00DF57F8"/>
    <w:rsid w:val="00DF5811"/>
    <w:rsid w:val="00DF59C0"/>
    <w:rsid w:val="00DF6AA4"/>
    <w:rsid w:val="00DF6E6E"/>
    <w:rsid w:val="00DF7483"/>
    <w:rsid w:val="00DF7824"/>
    <w:rsid w:val="00DF788D"/>
    <w:rsid w:val="00DF7EB9"/>
    <w:rsid w:val="00DF7EF1"/>
    <w:rsid w:val="00DF7FB6"/>
    <w:rsid w:val="00E008D5"/>
    <w:rsid w:val="00E00A6D"/>
    <w:rsid w:val="00E00B6C"/>
    <w:rsid w:val="00E00D6D"/>
    <w:rsid w:val="00E01792"/>
    <w:rsid w:val="00E01D35"/>
    <w:rsid w:val="00E01E8B"/>
    <w:rsid w:val="00E0214E"/>
    <w:rsid w:val="00E024E4"/>
    <w:rsid w:val="00E030C8"/>
    <w:rsid w:val="00E03169"/>
    <w:rsid w:val="00E03BCA"/>
    <w:rsid w:val="00E04022"/>
    <w:rsid w:val="00E041D9"/>
    <w:rsid w:val="00E042BC"/>
    <w:rsid w:val="00E0438A"/>
    <w:rsid w:val="00E049C1"/>
    <w:rsid w:val="00E049E8"/>
    <w:rsid w:val="00E04ABB"/>
    <w:rsid w:val="00E04E95"/>
    <w:rsid w:val="00E05705"/>
    <w:rsid w:val="00E06200"/>
    <w:rsid w:val="00E06534"/>
    <w:rsid w:val="00E07D69"/>
    <w:rsid w:val="00E07EE1"/>
    <w:rsid w:val="00E10313"/>
    <w:rsid w:val="00E10571"/>
    <w:rsid w:val="00E106A7"/>
    <w:rsid w:val="00E107A1"/>
    <w:rsid w:val="00E109B4"/>
    <w:rsid w:val="00E10C88"/>
    <w:rsid w:val="00E116DF"/>
    <w:rsid w:val="00E11FB9"/>
    <w:rsid w:val="00E12046"/>
    <w:rsid w:val="00E13967"/>
    <w:rsid w:val="00E1411A"/>
    <w:rsid w:val="00E1476B"/>
    <w:rsid w:val="00E148CB"/>
    <w:rsid w:val="00E149E7"/>
    <w:rsid w:val="00E15C1B"/>
    <w:rsid w:val="00E15D1C"/>
    <w:rsid w:val="00E15E48"/>
    <w:rsid w:val="00E164FE"/>
    <w:rsid w:val="00E166C3"/>
    <w:rsid w:val="00E16A46"/>
    <w:rsid w:val="00E17598"/>
    <w:rsid w:val="00E17794"/>
    <w:rsid w:val="00E17919"/>
    <w:rsid w:val="00E20585"/>
    <w:rsid w:val="00E20AEA"/>
    <w:rsid w:val="00E21204"/>
    <w:rsid w:val="00E2151D"/>
    <w:rsid w:val="00E21913"/>
    <w:rsid w:val="00E226D5"/>
    <w:rsid w:val="00E2294E"/>
    <w:rsid w:val="00E24738"/>
    <w:rsid w:val="00E24828"/>
    <w:rsid w:val="00E24870"/>
    <w:rsid w:val="00E24E83"/>
    <w:rsid w:val="00E25066"/>
    <w:rsid w:val="00E2557E"/>
    <w:rsid w:val="00E26074"/>
    <w:rsid w:val="00E26C79"/>
    <w:rsid w:val="00E26DB5"/>
    <w:rsid w:val="00E2704A"/>
    <w:rsid w:val="00E27A59"/>
    <w:rsid w:val="00E308DA"/>
    <w:rsid w:val="00E30BA2"/>
    <w:rsid w:val="00E310AE"/>
    <w:rsid w:val="00E31150"/>
    <w:rsid w:val="00E31C2E"/>
    <w:rsid w:val="00E33595"/>
    <w:rsid w:val="00E3382F"/>
    <w:rsid w:val="00E347A9"/>
    <w:rsid w:val="00E34CCA"/>
    <w:rsid w:val="00E35E02"/>
    <w:rsid w:val="00E36BEC"/>
    <w:rsid w:val="00E37D92"/>
    <w:rsid w:val="00E403EF"/>
    <w:rsid w:val="00E41857"/>
    <w:rsid w:val="00E41E41"/>
    <w:rsid w:val="00E42835"/>
    <w:rsid w:val="00E42BBC"/>
    <w:rsid w:val="00E42DBE"/>
    <w:rsid w:val="00E436B7"/>
    <w:rsid w:val="00E44D78"/>
    <w:rsid w:val="00E45069"/>
    <w:rsid w:val="00E454CC"/>
    <w:rsid w:val="00E45B1A"/>
    <w:rsid w:val="00E464FE"/>
    <w:rsid w:val="00E46D41"/>
    <w:rsid w:val="00E4723C"/>
    <w:rsid w:val="00E477E7"/>
    <w:rsid w:val="00E50204"/>
    <w:rsid w:val="00E508EB"/>
    <w:rsid w:val="00E50D05"/>
    <w:rsid w:val="00E51080"/>
    <w:rsid w:val="00E51102"/>
    <w:rsid w:val="00E51228"/>
    <w:rsid w:val="00E515AD"/>
    <w:rsid w:val="00E52160"/>
    <w:rsid w:val="00E529F7"/>
    <w:rsid w:val="00E532E7"/>
    <w:rsid w:val="00E542C9"/>
    <w:rsid w:val="00E54A7B"/>
    <w:rsid w:val="00E54D09"/>
    <w:rsid w:val="00E55845"/>
    <w:rsid w:val="00E55849"/>
    <w:rsid w:val="00E56014"/>
    <w:rsid w:val="00E5604F"/>
    <w:rsid w:val="00E56207"/>
    <w:rsid w:val="00E564C7"/>
    <w:rsid w:val="00E57F28"/>
    <w:rsid w:val="00E6067A"/>
    <w:rsid w:val="00E6094F"/>
    <w:rsid w:val="00E61B18"/>
    <w:rsid w:val="00E61DFD"/>
    <w:rsid w:val="00E6280D"/>
    <w:rsid w:val="00E62D82"/>
    <w:rsid w:val="00E6308F"/>
    <w:rsid w:val="00E637F9"/>
    <w:rsid w:val="00E63F18"/>
    <w:rsid w:val="00E643FE"/>
    <w:rsid w:val="00E645DE"/>
    <w:rsid w:val="00E64AF8"/>
    <w:rsid w:val="00E64D70"/>
    <w:rsid w:val="00E6556A"/>
    <w:rsid w:val="00E65599"/>
    <w:rsid w:val="00E6614B"/>
    <w:rsid w:val="00E66165"/>
    <w:rsid w:val="00E66325"/>
    <w:rsid w:val="00E663A0"/>
    <w:rsid w:val="00E66532"/>
    <w:rsid w:val="00E666DF"/>
    <w:rsid w:val="00E66D39"/>
    <w:rsid w:val="00E6796A"/>
    <w:rsid w:val="00E67A85"/>
    <w:rsid w:val="00E70447"/>
    <w:rsid w:val="00E7112F"/>
    <w:rsid w:val="00E71934"/>
    <w:rsid w:val="00E71DD8"/>
    <w:rsid w:val="00E7231A"/>
    <w:rsid w:val="00E73193"/>
    <w:rsid w:val="00E7345D"/>
    <w:rsid w:val="00E73715"/>
    <w:rsid w:val="00E73C38"/>
    <w:rsid w:val="00E74219"/>
    <w:rsid w:val="00E7459D"/>
    <w:rsid w:val="00E74D32"/>
    <w:rsid w:val="00E75592"/>
    <w:rsid w:val="00E75B0A"/>
    <w:rsid w:val="00E75D76"/>
    <w:rsid w:val="00E75DCE"/>
    <w:rsid w:val="00E75F67"/>
    <w:rsid w:val="00E75FCC"/>
    <w:rsid w:val="00E764FD"/>
    <w:rsid w:val="00E76CC8"/>
    <w:rsid w:val="00E77EDC"/>
    <w:rsid w:val="00E801E4"/>
    <w:rsid w:val="00E801E6"/>
    <w:rsid w:val="00E804B4"/>
    <w:rsid w:val="00E80C99"/>
    <w:rsid w:val="00E81AAB"/>
    <w:rsid w:val="00E8262A"/>
    <w:rsid w:val="00E82800"/>
    <w:rsid w:val="00E82DE7"/>
    <w:rsid w:val="00E82F77"/>
    <w:rsid w:val="00E83386"/>
    <w:rsid w:val="00E834BD"/>
    <w:rsid w:val="00E8358E"/>
    <w:rsid w:val="00E83E7E"/>
    <w:rsid w:val="00E84896"/>
    <w:rsid w:val="00E84AA0"/>
    <w:rsid w:val="00E84D9B"/>
    <w:rsid w:val="00E84E0D"/>
    <w:rsid w:val="00E85165"/>
    <w:rsid w:val="00E85806"/>
    <w:rsid w:val="00E85B17"/>
    <w:rsid w:val="00E86001"/>
    <w:rsid w:val="00E8613E"/>
    <w:rsid w:val="00E869BE"/>
    <w:rsid w:val="00E8708D"/>
    <w:rsid w:val="00E87B55"/>
    <w:rsid w:val="00E903A5"/>
    <w:rsid w:val="00E9122D"/>
    <w:rsid w:val="00E91C95"/>
    <w:rsid w:val="00E9272E"/>
    <w:rsid w:val="00E92CD1"/>
    <w:rsid w:val="00E93EA9"/>
    <w:rsid w:val="00E944AF"/>
    <w:rsid w:val="00E953CB"/>
    <w:rsid w:val="00E95C7B"/>
    <w:rsid w:val="00E96634"/>
    <w:rsid w:val="00E968BD"/>
    <w:rsid w:val="00E96D23"/>
    <w:rsid w:val="00EA04AB"/>
    <w:rsid w:val="00EA06B8"/>
    <w:rsid w:val="00EA1028"/>
    <w:rsid w:val="00EA1637"/>
    <w:rsid w:val="00EA23C0"/>
    <w:rsid w:val="00EA43CC"/>
    <w:rsid w:val="00EA4ECB"/>
    <w:rsid w:val="00EA634E"/>
    <w:rsid w:val="00EA6BD6"/>
    <w:rsid w:val="00EA7149"/>
    <w:rsid w:val="00EA73CB"/>
    <w:rsid w:val="00EA79EF"/>
    <w:rsid w:val="00EB06A6"/>
    <w:rsid w:val="00EB08BD"/>
    <w:rsid w:val="00EB1445"/>
    <w:rsid w:val="00EB1B13"/>
    <w:rsid w:val="00EB2A52"/>
    <w:rsid w:val="00EB2B4F"/>
    <w:rsid w:val="00EB39A4"/>
    <w:rsid w:val="00EB3BD0"/>
    <w:rsid w:val="00EB3C16"/>
    <w:rsid w:val="00EB4520"/>
    <w:rsid w:val="00EB5186"/>
    <w:rsid w:val="00EB54A5"/>
    <w:rsid w:val="00EB57D4"/>
    <w:rsid w:val="00EB5B0A"/>
    <w:rsid w:val="00EB6652"/>
    <w:rsid w:val="00EB665F"/>
    <w:rsid w:val="00EB6A44"/>
    <w:rsid w:val="00EB6F51"/>
    <w:rsid w:val="00EB792E"/>
    <w:rsid w:val="00EB7BD5"/>
    <w:rsid w:val="00EC009E"/>
    <w:rsid w:val="00EC012A"/>
    <w:rsid w:val="00EC0264"/>
    <w:rsid w:val="00EC1111"/>
    <w:rsid w:val="00EC118F"/>
    <w:rsid w:val="00EC1B94"/>
    <w:rsid w:val="00EC1D30"/>
    <w:rsid w:val="00EC22BA"/>
    <w:rsid w:val="00EC30F2"/>
    <w:rsid w:val="00EC3157"/>
    <w:rsid w:val="00EC331B"/>
    <w:rsid w:val="00EC369A"/>
    <w:rsid w:val="00EC3DDC"/>
    <w:rsid w:val="00EC429E"/>
    <w:rsid w:val="00EC4C4E"/>
    <w:rsid w:val="00EC6242"/>
    <w:rsid w:val="00EC643C"/>
    <w:rsid w:val="00EC64B9"/>
    <w:rsid w:val="00EC68E8"/>
    <w:rsid w:val="00EC71C6"/>
    <w:rsid w:val="00EC7F37"/>
    <w:rsid w:val="00ED03D5"/>
    <w:rsid w:val="00ED05BC"/>
    <w:rsid w:val="00ED08E3"/>
    <w:rsid w:val="00ED0AC4"/>
    <w:rsid w:val="00ED12BB"/>
    <w:rsid w:val="00ED15B5"/>
    <w:rsid w:val="00ED1A16"/>
    <w:rsid w:val="00ED1F26"/>
    <w:rsid w:val="00ED21DF"/>
    <w:rsid w:val="00ED2A05"/>
    <w:rsid w:val="00ED3456"/>
    <w:rsid w:val="00ED388D"/>
    <w:rsid w:val="00ED3FF3"/>
    <w:rsid w:val="00ED41C1"/>
    <w:rsid w:val="00ED42EC"/>
    <w:rsid w:val="00ED47F7"/>
    <w:rsid w:val="00ED4DA3"/>
    <w:rsid w:val="00ED5195"/>
    <w:rsid w:val="00ED5444"/>
    <w:rsid w:val="00ED5FAA"/>
    <w:rsid w:val="00ED6097"/>
    <w:rsid w:val="00ED6245"/>
    <w:rsid w:val="00ED687C"/>
    <w:rsid w:val="00ED6F9A"/>
    <w:rsid w:val="00ED721A"/>
    <w:rsid w:val="00ED7CBF"/>
    <w:rsid w:val="00EE02D0"/>
    <w:rsid w:val="00EE0BC7"/>
    <w:rsid w:val="00EE16CC"/>
    <w:rsid w:val="00EE1C9C"/>
    <w:rsid w:val="00EE1D93"/>
    <w:rsid w:val="00EE2190"/>
    <w:rsid w:val="00EE221C"/>
    <w:rsid w:val="00EE2230"/>
    <w:rsid w:val="00EE25E6"/>
    <w:rsid w:val="00EE36A8"/>
    <w:rsid w:val="00EE36CE"/>
    <w:rsid w:val="00EE3B2E"/>
    <w:rsid w:val="00EE3C0A"/>
    <w:rsid w:val="00EE4838"/>
    <w:rsid w:val="00EE505D"/>
    <w:rsid w:val="00EE50A7"/>
    <w:rsid w:val="00EE596D"/>
    <w:rsid w:val="00EE5D8F"/>
    <w:rsid w:val="00EF0086"/>
    <w:rsid w:val="00EF01F2"/>
    <w:rsid w:val="00EF0DE4"/>
    <w:rsid w:val="00EF17AF"/>
    <w:rsid w:val="00EF1B42"/>
    <w:rsid w:val="00EF1C44"/>
    <w:rsid w:val="00EF337F"/>
    <w:rsid w:val="00EF3C1D"/>
    <w:rsid w:val="00EF3DB9"/>
    <w:rsid w:val="00EF3EFF"/>
    <w:rsid w:val="00EF401D"/>
    <w:rsid w:val="00EF4163"/>
    <w:rsid w:val="00EF41BB"/>
    <w:rsid w:val="00EF450A"/>
    <w:rsid w:val="00EF4E1F"/>
    <w:rsid w:val="00EF648F"/>
    <w:rsid w:val="00EF6F57"/>
    <w:rsid w:val="00EF75F7"/>
    <w:rsid w:val="00EF7763"/>
    <w:rsid w:val="00EF7A46"/>
    <w:rsid w:val="00F007BF"/>
    <w:rsid w:val="00F012B0"/>
    <w:rsid w:val="00F016E6"/>
    <w:rsid w:val="00F01EDF"/>
    <w:rsid w:val="00F023BB"/>
    <w:rsid w:val="00F02864"/>
    <w:rsid w:val="00F03202"/>
    <w:rsid w:val="00F0395B"/>
    <w:rsid w:val="00F03CE0"/>
    <w:rsid w:val="00F03DFE"/>
    <w:rsid w:val="00F04187"/>
    <w:rsid w:val="00F05395"/>
    <w:rsid w:val="00F05D3F"/>
    <w:rsid w:val="00F06306"/>
    <w:rsid w:val="00F06B93"/>
    <w:rsid w:val="00F06C6B"/>
    <w:rsid w:val="00F075A2"/>
    <w:rsid w:val="00F077BE"/>
    <w:rsid w:val="00F10836"/>
    <w:rsid w:val="00F10C39"/>
    <w:rsid w:val="00F10FFF"/>
    <w:rsid w:val="00F1101F"/>
    <w:rsid w:val="00F118CA"/>
    <w:rsid w:val="00F118DE"/>
    <w:rsid w:val="00F121B5"/>
    <w:rsid w:val="00F13224"/>
    <w:rsid w:val="00F13B46"/>
    <w:rsid w:val="00F13DC5"/>
    <w:rsid w:val="00F145A6"/>
    <w:rsid w:val="00F154C2"/>
    <w:rsid w:val="00F15C59"/>
    <w:rsid w:val="00F165BC"/>
    <w:rsid w:val="00F1675C"/>
    <w:rsid w:val="00F16B45"/>
    <w:rsid w:val="00F16C02"/>
    <w:rsid w:val="00F20565"/>
    <w:rsid w:val="00F20723"/>
    <w:rsid w:val="00F207A0"/>
    <w:rsid w:val="00F20924"/>
    <w:rsid w:val="00F20D40"/>
    <w:rsid w:val="00F21F02"/>
    <w:rsid w:val="00F221D3"/>
    <w:rsid w:val="00F23674"/>
    <w:rsid w:val="00F241AD"/>
    <w:rsid w:val="00F243DE"/>
    <w:rsid w:val="00F24455"/>
    <w:rsid w:val="00F24746"/>
    <w:rsid w:val="00F25970"/>
    <w:rsid w:val="00F25F1F"/>
    <w:rsid w:val="00F26347"/>
    <w:rsid w:val="00F26793"/>
    <w:rsid w:val="00F26998"/>
    <w:rsid w:val="00F26DC1"/>
    <w:rsid w:val="00F2749A"/>
    <w:rsid w:val="00F27C16"/>
    <w:rsid w:val="00F30065"/>
    <w:rsid w:val="00F3034D"/>
    <w:rsid w:val="00F305C1"/>
    <w:rsid w:val="00F30CE2"/>
    <w:rsid w:val="00F30D6F"/>
    <w:rsid w:val="00F30DBF"/>
    <w:rsid w:val="00F31144"/>
    <w:rsid w:val="00F32060"/>
    <w:rsid w:val="00F322D2"/>
    <w:rsid w:val="00F32440"/>
    <w:rsid w:val="00F32AA7"/>
    <w:rsid w:val="00F32FC2"/>
    <w:rsid w:val="00F33657"/>
    <w:rsid w:val="00F33FB2"/>
    <w:rsid w:val="00F3412F"/>
    <w:rsid w:val="00F342AF"/>
    <w:rsid w:val="00F344B8"/>
    <w:rsid w:val="00F348D8"/>
    <w:rsid w:val="00F3531F"/>
    <w:rsid w:val="00F35647"/>
    <w:rsid w:val="00F35A35"/>
    <w:rsid w:val="00F35BEA"/>
    <w:rsid w:val="00F3628B"/>
    <w:rsid w:val="00F36394"/>
    <w:rsid w:val="00F36B8C"/>
    <w:rsid w:val="00F370BA"/>
    <w:rsid w:val="00F3718C"/>
    <w:rsid w:val="00F37B97"/>
    <w:rsid w:val="00F37F8A"/>
    <w:rsid w:val="00F40250"/>
    <w:rsid w:val="00F4038B"/>
    <w:rsid w:val="00F418CE"/>
    <w:rsid w:val="00F42260"/>
    <w:rsid w:val="00F42DC3"/>
    <w:rsid w:val="00F4328E"/>
    <w:rsid w:val="00F4374F"/>
    <w:rsid w:val="00F43901"/>
    <w:rsid w:val="00F43D0D"/>
    <w:rsid w:val="00F43E5A"/>
    <w:rsid w:val="00F4444B"/>
    <w:rsid w:val="00F44974"/>
    <w:rsid w:val="00F45266"/>
    <w:rsid w:val="00F454D4"/>
    <w:rsid w:val="00F45B77"/>
    <w:rsid w:val="00F45E9D"/>
    <w:rsid w:val="00F45FD2"/>
    <w:rsid w:val="00F463B6"/>
    <w:rsid w:val="00F46788"/>
    <w:rsid w:val="00F47514"/>
    <w:rsid w:val="00F476DB"/>
    <w:rsid w:val="00F50C0B"/>
    <w:rsid w:val="00F50D54"/>
    <w:rsid w:val="00F51768"/>
    <w:rsid w:val="00F52091"/>
    <w:rsid w:val="00F521C6"/>
    <w:rsid w:val="00F534DA"/>
    <w:rsid w:val="00F540E4"/>
    <w:rsid w:val="00F544F8"/>
    <w:rsid w:val="00F55264"/>
    <w:rsid w:val="00F555B3"/>
    <w:rsid w:val="00F558C2"/>
    <w:rsid w:val="00F55BDF"/>
    <w:rsid w:val="00F55EE2"/>
    <w:rsid w:val="00F56602"/>
    <w:rsid w:val="00F57309"/>
    <w:rsid w:val="00F574AC"/>
    <w:rsid w:val="00F57570"/>
    <w:rsid w:val="00F57ED0"/>
    <w:rsid w:val="00F60B83"/>
    <w:rsid w:val="00F60E67"/>
    <w:rsid w:val="00F61815"/>
    <w:rsid w:val="00F61BA3"/>
    <w:rsid w:val="00F61D7B"/>
    <w:rsid w:val="00F62177"/>
    <w:rsid w:val="00F627DD"/>
    <w:rsid w:val="00F62BD2"/>
    <w:rsid w:val="00F63126"/>
    <w:rsid w:val="00F63531"/>
    <w:rsid w:val="00F63C13"/>
    <w:rsid w:val="00F63C97"/>
    <w:rsid w:val="00F63D16"/>
    <w:rsid w:val="00F6459B"/>
    <w:rsid w:val="00F64E95"/>
    <w:rsid w:val="00F66131"/>
    <w:rsid w:val="00F666D7"/>
    <w:rsid w:val="00F66991"/>
    <w:rsid w:val="00F67376"/>
    <w:rsid w:val="00F67FB2"/>
    <w:rsid w:val="00F700C8"/>
    <w:rsid w:val="00F70260"/>
    <w:rsid w:val="00F70E87"/>
    <w:rsid w:val="00F70E9D"/>
    <w:rsid w:val="00F710BD"/>
    <w:rsid w:val="00F712EA"/>
    <w:rsid w:val="00F71468"/>
    <w:rsid w:val="00F7228B"/>
    <w:rsid w:val="00F72CA1"/>
    <w:rsid w:val="00F7342B"/>
    <w:rsid w:val="00F7385B"/>
    <w:rsid w:val="00F73DDD"/>
    <w:rsid w:val="00F74125"/>
    <w:rsid w:val="00F743FF"/>
    <w:rsid w:val="00F74957"/>
    <w:rsid w:val="00F75538"/>
    <w:rsid w:val="00F75EAC"/>
    <w:rsid w:val="00F7631F"/>
    <w:rsid w:val="00F764A8"/>
    <w:rsid w:val="00F769B7"/>
    <w:rsid w:val="00F76ADA"/>
    <w:rsid w:val="00F76C5F"/>
    <w:rsid w:val="00F771F2"/>
    <w:rsid w:val="00F804A6"/>
    <w:rsid w:val="00F80681"/>
    <w:rsid w:val="00F80B47"/>
    <w:rsid w:val="00F81473"/>
    <w:rsid w:val="00F81B04"/>
    <w:rsid w:val="00F8228B"/>
    <w:rsid w:val="00F82B01"/>
    <w:rsid w:val="00F83725"/>
    <w:rsid w:val="00F83E94"/>
    <w:rsid w:val="00F83FC1"/>
    <w:rsid w:val="00F84AEA"/>
    <w:rsid w:val="00F85535"/>
    <w:rsid w:val="00F85645"/>
    <w:rsid w:val="00F86946"/>
    <w:rsid w:val="00F86C83"/>
    <w:rsid w:val="00F86F3F"/>
    <w:rsid w:val="00F9126D"/>
    <w:rsid w:val="00F913D4"/>
    <w:rsid w:val="00F91888"/>
    <w:rsid w:val="00F918C1"/>
    <w:rsid w:val="00F91AEA"/>
    <w:rsid w:val="00F91BCD"/>
    <w:rsid w:val="00F92AF3"/>
    <w:rsid w:val="00F92B24"/>
    <w:rsid w:val="00F9338B"/>
    <w:rsid w:val="00F940BA"/>
    <w:rsid w:val="00F9499D"/>
    <w:rsid w:val="00F956B9"/>
    <w:rsid w:val="00F9585B"/>
    <w:rsid w:val="00F95A96"/>
    <w:rsid w:val="00F96347"/>
    <w:rsid w:val="00F96628"/>
    <w:rsid w:val="00FA058E"/>
    <w:rsid w:val="00FA0723"/>
    <w:rsid w:val="00FA0866"/>
    <w:rsid w:val="00FA186D"/>
    <w:rsid w:val="00FA1C8C"/>
    <w:rsid w:val="00FA294A"/>
    <w:rsid w:val="00FA52A3"/>
    <w:rsid w:val="00FA69D7"/>
    <w:rsid w:val="00FA6EEC"/>
    <w:rsid w:val="00FA7091"/>
    <w:rsid w:val="00FB01D5"/>
    <w:rsid w:val="00FB02A2"/>
    <w:rsid w:val="00FB042A"/>
    <w:rsid w:val="00FB08DF"/>
    <w:rsid w:val="00FB0BC2"/>
    <w:rsid w:val="00FB1B4C"/>
    <w:rsid w:val="00FB21D4"/>
    <w:rsid w:val="00FB26FC"/>
    <w:rsid w:val="00FB28DA"/>
    <w:rsid w:val="00FB2DC7"/>
    <w:rsid w:val="00FB31C2"/>
    <w:rsid w:val="00FB3F47"/>
    <w:rsid w:val="00FB4001"/>
    <w:rsid w:val="00FB41B5"/>
    <w:rsid w:val="00FB41D3"/>
    <w:rsid w:val="00FB4275"/>
    <w:rsid w:val="00FB4A31"/>
    <w:rsid w:val="00FB4CD6"/>
    <w:rsid w:val="00FB5216"/>
    <w:rsid w:val="00FB5848"/>
    <w:rsid w:val="00FB5FF3"/>
    <w:rsid w:val="00FB6571"/>
    <w:rsid w:val="00FB69E9"/>
    <w:rsid w:val="00FB6B6B"/>
    <w:rsid w:val="00FB705B"/>
    <w:rsid w:val="00FB7BED"/>
    <w:rsid w:val="00FB7C34"/>
    <w:rsid w:val="00FB7E10"/>
    <w:rsid w:val="00FB7E58"/>
    <w:rsid w:val="00FB7F90"/>
    <w:rsid w:val="00FC0A0F"/>
    <w:rsid w:val="00FC0C66"/>
    <w:rsid w:val="00FC0DC0"/>
    <w:rsid w:val="00FC0E14"/>
    <w:rsid w:val="00FC1453"/>
    <w:rsid w:val="00FC1894"/>
    <w:rsid w:val="00FC1E74"/>
    <w:rsid w:val="00FC31FF"/>
    <w:rsid w:val="00FC3411"/>
    <w:rsid w:val="00FC3588"/>
    <w:rsid w:val="00FC3693"/>
    <w:rsid w:val="00FC3825"/>
    <w:rsid w:val="00FC474F"/>
    <w:rsid w:val="00FC47B8"/>
    <w:rsid w:val="00FC48DD"/>
    <w:rsid w:val="00FC495D"/>
    <w:rsid w:val="00FC4A12"/>
    <w:rsid w:val="00FC4C43"/>
    <w:rsid w:val="00FC5714"/>
    <w:rsid w:val="00FC5BFD"/>
    <w:rsid w:val="00FC5E19"/>
    <w:rsid w:val="00FC60E8"/>
    <w:rsid w:val="00FC6379"/>
    <w:rsid w:val="00FC642C"/>
    <w:rsid w:val="00FC6E05"/>
    <w:rsid w:val="00FC70CA"/>
    <w:rsid w:val="00FC727F"/>
    <w:rsid w:val="00FC750E"/>
    <w:rsid w:val="00FC7A33"/>
    <w:rsid w:val="00FD0231"/>
    <w:rsid w:val="00FD029E"/>
    <w:rsid w:val="00FD0421"/>
    <w:rsid w:val="00FD0B73"/>
    <w:rsid w:val="00FD0EF2"/>
    <w:rsid w:val="00FD122D"/>
    <w:rsid w:val="00FD1A1D"/>
    <w:rsid w:val="00FD20D8"/>
    <w:rsid w:val="00FD26F4"/>
    <w:rsid w:val="00FD29AF"/>
    <w:rsid w:val="00FD2B4B"/>
    <w:rsid w:val="00FD2CFF"/>
    <w:rsid w:val="00FD36A7"/>
    <w:rsid w:val="00FD3E36"/>
    <w:rsid w:val="00FD40BD"/>
    <w:rsid w:val="00FD489C"/>
    <w:rsid w:val="00FD49F2"/>
    <w:rsid w:val="00FD52D2"/>
    <w:rsid w:val="00FD52E7"/>
    <w:rsid w:val="00FD5A0E"/>
    <w:rsid w:val="00FD6B91"/>
    <w:rsid w:val="00FD771D"/>
    <w:rsid w:val="00FD7FA5"/>
    <w:rsid w:val="00FE08A2"/>
    <w:rsid w:val="00FE0AA4"/>
    <w:rsid w:val="00FE277A"/>
    <w:rsid w:val="00FE356D"/>
    <w:rsid w:val="00FE37BF"/>
    <w:rsid w:val="00FE4DA2"/>
    <w:rsid w:val="00FE4DE7"/>
    <w:rsid w:val="00FE5320"/>
    <w:rsid w:val="00FE5455"/>
    <w:rsid w:val="00FE5B6E"/>
    <w:rsid w:val="00FE7368"/>
    <w:rsid w:val="00FE765A"/>
    <w:rsid w:val="00FE7B98"/>
    <w:rsid w:val="00FF086A"/>
    <w:rsid w:val="00FF106B"/>
    <w:rsid w:val="00FF18DF"/>
    <w:rsid w:val="00FF1FCF"/>
    <w:rsid w:val="00FF2B56"/>
    <w:rsid w:val="00FF2C74"/>
    <w:rsid w:val="00FF34DE"/>
    <w:rsid w:val="00FF4271"/>
    <w:rsid w:val="00FF4369"/>
    <w:rsid w:val="00FF4836"/>
    <w:rsid w:val="00FF49B5"/>
    <w:rsid w:val="00FF4CD7"/>
    <w:rsid w:val="00FF5F57"/>
    <w:rsid w:val="00FF7200"/>
    <w:rsid w:val="00FF744C"/>
    <w:rsid w:val="00FF7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27870B7"/>
  <w15:docId w15:val="{27C2873A-9669-4800-93E3-C7E0D3712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793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rsid w:val="0058793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58793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58793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58793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8793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87930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587930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58793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8793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587930"/>
    <w:pPr>
      <w:ind w:left="1985" w:hanging="1985"/>
      <w:outlineLvl w:val="9"/>
    </w:pPr>
    <w:rPr>
      <w:b/>
    </w:rPr>
  </w:style>
  <w:style w:type="paragraph" w:customStyle="1" w:styleId="ZA">
    <w:name w:val="ZA"/>
    <w:rsid w:val="0058793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58793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58793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58793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58793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58793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rsid w:val="0058793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rsid w:val="00587930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rsid w:val="00587930"/>
    <w:pPr>
      <w:ind w:left="1134" w:hanging="1134"/>
    </w:pPr>
  </w:style>
  <w:style w:type="paragraph" w:styleId="40">
    <w:name w:val="toc 4"/>
    <w:basedOn w:val="30"/>
    <w:semiHidden/>
    <w:rsid w:val="00587930"/>
    <w:pPr>
      <w:ind w:left="1418" w:hanging="1418"/>
    </w:pPr>
  </w:style>
  <w:style w:type="paragraph" w:styleId="50">
    <w:name w:val="toc 5"/>
    <w:basedOn w:val="40"/>
    <w:semiHidden/>
    <w:rsid w:val="00587930"/>
    <w:pPr>
      <w:ind w:left="1701" w:hanging="1701"/>
    </w:pPr>
  </w:style>
  <w:style w:type="paragraph" w:styleId="60">
    <w:name w:val="toc 6"/>
    <w:basedOn w:val="50"/>
    <w:next w:val="a"/>
    <w:semiHidden/>
    <w:rsid w:val="00587930"/>
    <w:pPr>
      <w:ind w:left="1985" w:hanging="1985"/>
    </w:pPr>
  </w:style>
  <w:style w:type="paragraph" w:styleId="70">
    <w:name w:val="toc 7"/>
    <w:basedOn w:val="60"/>
    <w:next w:val="a"/>
    <w:semiHidden/>
    <w:rsid w:val="00587930"/>
    <w:pPr>
      <w:ind w:left="2268" w:hanging="2268"/>
    </w:pPr>
  </w:style>
  <w:style w:type="paragraph" w:styleId="80">
    <w:name w:val="toc 8"/>
    <w:basedOn w:val="10"/>
    <w:semiHidden/>
    <w:rsid w:val="00587930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587930"/>
    <w:pPr>
      <w:ind w:left="1418" w:hanging="1418"/>
    </w:pPr>
  </w:style>
  <w:style w:type="paragraph" w:customStyle="1" w:styleId="TT">
    <w:name w:val="TT"/>
    <w:basedOn w:val="1"/>
    <w:next w:val="a"/>
    <w:rsid w:val="00587930"/>
    <w:pPr>
      <w:outlineLvl w:val="9"/>
    </w:pPr>
  </w:style>
  <w:style w:type="paragraph" w:customStyle="1" w:styleId="TAH">
    <w:name w:val="TAH"/>
    <w:basedOn w:val="TAC"/>
    <w:link w:val="TAHChar"/>
    <w:rsid w:val="00587930"/>
    <w:rPr>
      <w:b/>
    </w:rPr>
  </w:style>
  <w:style w:type="paragraph" w:customStyle="1" w:styleId="TAC">
    <w:name w:val="TAC"/>
    <w:basedOn w:val="TAL"/>
    <w:rsid w:val="00587930"/>
    <w:pPr>
      <w:jc w:val="center"/>
    </w:pPr>
  </w:style>
  <w:style w:type="paragraph" w:customStyle="1" w:styleId="TAL">
    <w:name w:val="TAL"/>
    <w:basedOn w:val="a"/>
    <w:link w:val="TALChar"/>
    <w:rsid w:val="00587930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587930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rsid w:val="00587930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rsid w:val="00587930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587930"/>
    <w:rPr>
      <w:rFonts w:eastAsia="Times New Roman"/>
      <w:b/>
      <w:lang w:eastAsia="en-US"/>
    </w:rPr>
  </w:style>
  <w:style w:type="paragraph" w:customStyle="1" w:styleId="EX">
    <w:name w:val="EX"/>
    <w:basedOn w:val="a"/>
    <w:rsid w:val="00587930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sid w:val="00587930"/>
    <w:pPr>
      <w:spacing w:after="0"/>
    </w:pPr>
    <w:rPr>
      <w:rFonts w:eastAsia="Times New Roman"/>
    </w:rPr>
  </w:style>
  <w:style w:type="paragraph" w:customStyle="1" w:styleId="LD">
    <w:name w:val="LD"/>
    <w:rsid w:val="0058793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587930"/>
    <w:pPr>
      <w:spacing w:after="0"/>
    </w:pPr>
  </w:style>
  <w:style w:type="paragraph" w:customStyle="1" w:styleId="EW">
    <w:name w:val="EW"/>
    <w:basedOn w:val="EX"/>
    <w:rsid w:val="00587930"/>
    <w:pPr>
      <w:spacing w:after="0"/>
    </w:pPr>
  </w:style>
  <w:style w:type="paragraph" w:customStyle="1" w:styleId="B2">
    <w:name w:val="B2"/>
    <w:basedOn w:val="a"/>
    <w:link w:val="B2Char"/>
    <w:rsid w:val="00587930"/>
    <w:pPr>
      <w:ind w:left="851" w:hanging="284"/>
    </w:pPr>
  </w:style>
  <w:style w:type="paragraph" w:customStyle="1" w:styleId="B1">
    <w:name w:val="B1"/>
    <w:basedOn w:val="a"/>
    <w:link w:val="B1Char"/>
    <w:qFormat/>
    <w:rsid w:val="00587930"/>
    <w:pPr>
      <w:ind w:left="568" w:hanging="284"/>
    </w:pPr>
  </w:style>
  <w:style w:type="paragraph" w:customStyle="1" w:styleId="B3">
    <w:name w:val="B3"/>
    <w:basedOn w:val="a"/>
    <w:link w:val="B3Car"/>
    <w:rsid w:val="00587930"/>
    <w:pPr>
      <w:ind w:left="1135" w:hanging="284"/>
    </w:pPr>
  </w:style>
  <w:style w:type="paragraph" w:customStyle="1" w:styleId="B4">
    <w:name w:val="B4"/>
    <w:basedOn w:val="a"/>
    <w:rsid w:val="00587930"/>
    <w:pPr>
      <w:ind w:left="1418" w:hanging="284"/>
    </w:pPr>
  </w:style>
  <w:style w:type="paragraph" w:customStyle="1" w:styleId="B5">
    <w:name w:val="B5"/>
    <w:basedOn w:val="a"/>
    <w:rsid w:val="00587930"/>
    <w:pPr>
      <w:ind w:left="1702" w:hanging="284"/>
    </w:pPr>
  </w:style>
  <w:style w:type="paragraph" w:customStyle="1" w:styleId="EQ">
    <w:name w:val="EQ"/>
    <w:basedOn w:val="a"/>
    <w:next w:val="a"/>
    <w:rsid w:val="00587930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rsid w:val="0058793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587930"/>
    <w:pPr>
      <w:keepNext w:val="0"/>
      <w:spacing w:before="0" w:after="240"/>
    </w:pPr>
  </w:style>
  <w:style w:type="paragraph" w:customStyle="1" w:styleId="NF">
    <w:name w:val="NF"/>
    <w:basedOn w:val="NO"/>
    <w:rsid w:val="0058793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793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587930"/>
    <w:pPr>
      <w:jc w:val="right"/>
    </w:pPr>
  </w:style>
  <w:style w:type="paragraph" w:customStyle="1" w:styleId="TAN">
    <w:name w:val="TAN"/>
    <w:basedOn w:val="TAL"/>
    <w:rsid w:val="00587930"/>
    <w:pPr>
      <w:ind w:left="851" w:hanging="851"/>
    </w:pPr>
  </w:style>
  <w:style w:type="character" w:customStyle="1" w:styleId="ZGSM">
    <w:name w:val="ZGSM"/>
    <w:rsid w:val="00587930"/>
  </w:style>
  <w:style w:type="paragraph" w:customStyle="1" w:styleId="AP">
    <w:name w:val="AP"/>
    <w:basedOn w:val="a"/>
    <w:rsid w:val="00587930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sid w:val="00587930"/>
    <w:rPr>
      <w:rFonts w:eastAsia="宋体"/>
      <w:color w:val="FF0000"/>
    </w:rPr>
  </w:style>
  <w:style w:type="paragraph" w:customStyle="1" w:styleId="ZD">
    <w:name w:val="ZD"/>
    <w:rsid w:val="0058793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58793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58793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58793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87930"/>
    <w:pPr>
      <w:framePr w:wrap="notBeside" w:y="16161"/>
    </w:pPr>
  </w:style>
  <w:style w:type="paragraph" w:styleId="a3">
    <w:name w:val="footer"/>
    <w:basedOn w:val="a"/>
    <w:rsid w:val="00587930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rsid w:val="00587930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sid w:val="00587930"/>
    <w:rPr>
      <w:color w:val="000000"/>
      <w:lang w:val="en-GB" w:eastAsia="ja-JP" w:bidi="ar-SA"/>
    </w:rPr>
  </w:style>
  <w:style w:type="character" w:customStyle="1" w:styleId="EditorsNoteCharChar">
    <w:name w:val="Editor's Note Char Char"/>
    <w:link w:val="EditorsNote"/>
    <w:rsid w:val="00162D8B"/>
    <w:rPr>
      <w:color w:val="FF0000"/>
      <w:lang w:val="en-GB" w:eastAsia="ja-JP"/>
    </w:rPr>
  </w:style>
  <w:style w:type="paragraph" w:styleId="a5">
    <w:name w:val="Balloon Text"/>
    <w:basedOn w:val="a"/>
    <w:link w:val="Char0"/>
    <w:rsid w:val="00D1739D"/>
    <w:pPr>
      <w:spacing w:after="0"/>
    </w:pPr>
    <w:rPr>
      <w:sz w:val="18"/>
      <w:szCs w:val="18"/>
    </w:rPr>
  </w:style>
  <w:style w:type="character" w:customStyle="1" w:styleId="Char0">
    <w:name w:val="批注框文本 Char"/>
    <w:link w:val="a5"/>
    <w:rsid w:val="00D1739D"/>
    <w:rPr>
      <w:color w:val="000000"/>
      <w:sz w:val="18"/>
      <w:szCs w:val="18"/>
      <w:lang w:val="en-GB" w:eastAsia="ja-JP"/>
    </w:rPr>
  </w:style>
  <w:style w:type="character" w:customStyle="1" w:styleId="im-content1">
    <w:name w:val="im-content1"/>
    <w:rsid w:val="00AF73D3"/>
    <w:rPr>
      <w:color w:val="333333"/>
    </w:rPr>
  </w:style>
  <w:style w:type="character" w:customStyle="1" w:styleId="TFChar">
    <w:name w:val="TF Char"/>
    <w:link w:val="TF"/>
    <w:rsid w:val="00B55359"/>
    <w:rPr>
      <w:rFonts w:ascii="Arial" w:hAnsi="Arial"/>
      <w:b/>
      <w:color w:val="000000"/>
      <w:lang w:val="en-GB" w:eastAsia="ja-JP"/>
    </w:rPr>
  </w:style>
  <w:style w:type="character" w:styleId="a6">
    <w:name w:val="Strong"/>
    <w:qFormat/>
    <w:rsid w:val="00761ECC"/>
    <w:rPr>
      <w:b/>
      <w:bCs/>
    </w:rPr>
  </w:style>
  <w:style w:type="character" w:customStyle="1" w:styleId="B1Char">
    <w:name w:val="B1 Char"/>
    <w:link w:val="B1"/>
    <w:rsid w:val="00505279"/>
    <w:rPr>
      <w:color w:val="000000"/>
      <w:lang w:val="en-GB" w:eastAsia="ja-JP"/>
    </w:rPr>
  </w:style>
  <w:style w:type="character" w:customStyle="1" w:styleId="B2Char">
    <w:name w:val="B2 Char"/>
    <w:link w:val="B2"/>
    <w:rsid w:val="00B22ADD"/>
    <w:rPr>
      <w:color w:val="000000"/>
      <w:lang w:val="en-GB" w:eastAsia="ja-JP"/>
    </w:rPr>
  </w:style>
  <w:style w:type="character" w:styleId="a7">
    <w:name w:val="Hyperlink"/>
    <w:rsid w:val="004312B9"/>
    <w:rPr>
      <w:color w:val="0563C1"/>
      <w:u w:val="single"/>
    </w:rPr>
  </w:style>
  <w:style w:type="table" w:styleId="a8">
    <w:name w:val="Table Grid"/>
    <w:basedOn w:val="a1"/>
    <w:rsid w:val="007238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rsid w:val="00FE37BF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ink w:val="NO"/>
    <w:rsid w:val="00505742"/>
    <w:rPr>
      <w:rFonts w:eastAsia="Times New Roman"/>
      <w:color w:val="000000"/>
      <w:lang w:val="en-GB" w:eastAsia="ja-JP"/>
    </w:rPr>
  </w:style>
  <w:style w:type="character" w:styleId="a9">
    <w:name w:val="Placeholder Text"/>
    <w:basedOn w:val="a0"/>
    <w:uiPriority w:val="99"/>
    <w:semiHidden/>
    <w:rsid w:val="00F96628"/>
    <w:rPr>
      <w:color w:val="808080"/>
    </w:rPr>
  </w:style>
  <w:style w:type="paragraph" w:customStyle="1" w:styleId="31">
    <w:name w:val="标题3"/>
    <w:basedOn w:val="a"/>
    <w:rsid w:val="00966567"/>
    <w:pPr>
      <w:widowControl w:val="0"/>
      <w:overflowPunct/>
      <w:spacing w:after="0" w:line="360" w:lineRule="auto"/>
      <w:ind w:left="1134"/>
      <w:jc w:val="both"/>
      <w:textAlignment w:val="auto"/>
    </w:pPr>
    <w:rPr>
      <w:i/>
      <w:color w:val="0000FF"/>
      <w:sz w:val="21"/>
      <w:u w:color="EEECE1"/>
      <w:lang w:val="en-US" w:eastAsia="zh-CN"/>
    </w:rPr>
  </w:style>
  <w:style w:type="character" w:styleId="aa">
    <w:name w:val="annotation reference"/>
    <w:basedOn w:val="a0"/>
    <w:uiPriority w:val="99"/>
    <w:rsid w:val="003B5E05"/>
    <w:rPr>
      <w:sz w:val="21"/>
      <w:szCs w:val="21"/>
    </w:rPr>
  </w:style>
  <w:style w:type="paragraph" w:styleId="ab">
    <w:name w:val="annotation text"/>
    <w:basedOn w:val="a"/>
    <w:link w:val="Char1"/>
    <w:uiPriority w:val="99"/>
    <w:rsid w:val="003B5E05"/>
  </w:style>
  <w:style w:type="character" w:customStyle="1" w:styleId="Char1">
    <w:name w:val="批注文字 Char"/>
    <w:basedOn w:val="a0"/>
    <w:link w:val="ab"/>
    <w:uiPriority w:val="99"/>
    <w:rsid w:val="003B5E05"/>
    <w:rPr>
      <w:color w:val="000000"/>
      <w:lang w:val="en-GB" w:eastAsia="ja-JP"/>
    </w:rPr>
  </w:style>
  <w:style w:type="paragraph" w:styleId="ac">
    <w:name w:val="annotation subject"/>
    <w:basedOn w:val="ab"/>
    <w:next w:val="ab"/>
    <w:link w:val="Char2"/>
    <w:rsid w:val="003B5E05"/>
    <w:rPr>
      <w:b/>
      <w:bCs/>
    </w:rPr>
  </w:style>
  <w:style w:type="character" w:customStyle="1" w:styleId="Char2">
    <w:name w:val="批注主题 Char"/>
    <w:basedOn w:val="Char1"/>
    <w:link w:val="ac"/>
    <w:rsid w:val="003B5E05"/>
    <w:rPr>
      <w:b/>
      <w:bCs/>
      <w:color w:val="000000"/>
      <w:lang w:val="en-GB" w:eastAsia="ja-JP"/>
    </w:rPr>
  </w:style>
  <w:style w:type="paragraph" w:styleId="ad">
    <w:name w:val="List Paragraph"/>
    <w:basedOn w:val="a"/>
    <w:uiPriority w:val="34"/>
    <w:qFormat/>
    <w:rsid w:val="00BC5BC4"/>
    <w:pPr>
      <w:ind w:firstLineChars="200" w:firstLine="420"/>
    </w:pPr>
  </w:style>
  <w:style w:type="character" w:customStyle="1" w:styleId="2Char">
    <w:name w:val="标题 2 Char"/>
    <w:basedOn w:val="a0"/>
    <w:link w:val="2"/>
    <w:rsid w:val="006035F0"/>
    <w:rPr>
      <w:rFonts w:ascii="Arial" w:hAnsi="Arial"/>
      <w:sz w:val="32"/>
      <w:lang w:val="en-GB" w:eastAsia="ja-JP"/>
    </w:rPr>
  </w:style>
  <w:style w:type="character" w:customStyle="1" w:styleId="3Char">
    <w:name w:val="标题 3 Char"/>
    <w:basedOn w:val="a0"/>
    <w:link w:val="3"/>
    <w:rsid w:val="006035F0"/>
    <w:rPr>
      <w:rFonts w:ascii="Arial" w:hAnsi="Arial"/>
      <w:sz w:val="28"/>
      <w:lang w:val="en-GB" w:eastAsia="ja-JP"/>
    </w:rPr>
  </w:style>
  <w:style w:type="character" w:customStyle="1" w:styleId="4Char">
    <w:name w:val="标题 4 Char"/>
    <w:basedOn w:val="a0"/>
    <w:link w:val="4"/>
    <w:rsid w:val="006035F0"/>
    <w:rPr>
      <w:rFonts w:ascii="Arial" w:hAnsi="Arial"/>
      <w:sz w:val="24"/>
      <w:lang w:val="en-GB" w:eastAsia="ja-JP"/>
    </w:rPr>
  </w:style>
  <w:style w:type="paragraph" w:styleId="ae">
    <w:name w:val="Revision"/>
    <w:hidden/>
    <w:uiPriority w:val="99"/>
    <w:semiHidden/>
    <w:rsid w:val="00D512DC"/>
    <w:rPr>
      <w:color w:val="000000"/>
      <w:lang w:val="en-GB" w:eastAsia="ja-JP"/>
    </w:rPr>
  </w:style>
  <w:style w:type="paragraph" w:customStyle="1" w:styleId="Guidance">
    <w:name w:val="Guidance"/>
    <w:basedOn w:val="a"/>
    <w:rsid w:val="00BA309A"/>
    <w:pPr>
      <w:overflowPunct/>
      <w:autoSpaceDE/>
      <w:autoSpaceDN/>
      <w:adjustRightInd/>
      <w:textAlignment w:val="auto"/>
    </w:pPr>
    <w:rPr>
      <w:rFonts w:eastAsia="Batang"/>
      <w:i/>
      <w:color w:val="0000FF"/>
      <w:lang w:eastAsia="en-US"/>
    </w:rPr>
  </w:style>
  <w:style w:type="character" w:customStyle="1" w:styleId="EditorsNoteChar">
    <w:name w:val="Editor's Note Char"/>
    <w:rsid w:val="00B11842"/>
    <w:rPr>
      <w:color w:val="FF0000"/>
      <w:lang w:val="en-GB" w:eastAsia="ja-JP"/>
    </w:rPr>
  </w:style>
  <w:style w:type="character" w:customStyle="1" w:styleId="TALChar">
    <w:name w:val="TAL Char"/>
    <w:link w:val="TAL"/>
    <w:rsid w:val="00E508EB"/>
    <w:rPr>
      <w:rFonts w:ascii="Arial" w:hAnsi="Arial"/>
      <w:color w:val="000000"/>
      <w:sz w:val="18"/>
      <w:lang w:val="en-GB" w:eastAsia="ja-JP"/>
    </w:rPr>
  </w:style>
  <w:style w:type="character" w:customStyle="1" w:styleId="TAHChar">
    <w:name w:val="TAH Char"/>
    <w:link w:val="TAH"/>
    <w:rsid w:val="00E508EB"/>
    <w:rPr>
      <w:rFonts w:ascii="Arial" w:hAnsi="Arial"/>
      <w:b/>
      <w:color w:val="000000"/>
      <w:sz w:val="18"/>
      <w:lang w:val="en-GB" w:eastAsia="ja-JP"/>
    </w:rPr>
  </w:style>
  <w:style w:type="character" w:customStyle="1" w:styleId="B1Char1">
    <w:name w:val="B1 Char1"/>
    <w:rsid w:val="00E21204"/>
    <w:rPr>
      <w:lang w:val="en-GB" w:eastAsia="en-US"/>
    </w:rPr>
  </w:style>
  <w:style w:type="character" w:customStyle="1" w:styleId="NOChar">
    <w:name w:val="NO Char"/>
    <w:rsid w:val="00627B0E"/>
    <w:rPr>
      <w:lang w:eastAsia="en-US"/>
    </w:rPr>
  </w:style>
  <w:style w:type="character" w:customStyle="1" w:styleId="B3Car">
    <w:name w:val="B3 Car"/>
    <w:link w:val="B3"/>
    <w:rsid w:val="00453170"/>
    <w:rPr>
      <w:color w:val="000000"/>
      <w:lang w:val="en-GB" w:eastAsia="ja-JP"/>
    </w:rPr>
  </w:style>
  <w:style w:type="paragraph" w:styleId="af">
    <w:name w:val="caption"/>
    <w:basedOn w:val="a"/>
    <w:next w:val="a"/>
    <w:unhideWhenUsed/>
    <w:qFormat/>
    <w:rsid w:val="005D52B0"/>
    <w:pPr>
      <w:overflowPunct/>
      <w:autoSpaceDE/>
      <w:autoSpaceDN/>
      <w:adjustRightInd/>
      <w:spacing w:after="0"/>
      <w:textAlignment w:val="auto"/>
    </w:pPr>
    <w:rPr>
      <w:rFonts w:ascii="Calibri Light" w:eastAsia="黑体" w:hAnsi="Calibri Light"/>
      <w:color w:val="auto"/>
      <w:lang w:val="en-US" w:eastAsia="de-DE"/>
    </w:rPr>
  </w:style>
  <w:style w:type="paragraph" w:customStyle="1" w:styleId="3GPPHeader">
    <w:name w:val="3GPP_Header"/>
    <w:basedOn w:val="a"/>
    <w:rsid w:val="00543719"/>
    <w:pPr>
      <w:widowControl w:val="0"/>
      <w:tabs>
        <w:tab w:val="left" w:pos="1701"/>
        <w:tab w:val="right" w:pos="9639"/>
      </w:tabs>
      <w:wordWrap w:val="0"/>
      <w:overflowPunct/>
      <w:adjustRightInd/>
      <w:spacing w:after="240" w:line="259" w:lineRule="auto"/>
      <w:jc w:val="both"/>
      <w:textAlignment w:val="auto"/>
    </w:pPr>
    <w:rPr>
      <w:rFonts w:ascii="Arial" w:eastAsia="Malgun Gothic" w:hAnsi="Arial"/>
      <w:b/>
      <w:color w:val="auto"/>
      <w:kern w:val="2"/>
      <w:sz w:val="24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85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33370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8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051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32424">
              <w:marLeft w:val="0"/>
              <w:marRight w:val="0"/>
              <w:marTop w:val="0"/>
              <w:marBottom w:val="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830563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800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047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915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946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61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0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73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810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53044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98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77491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02903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0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5943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51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7415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3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522366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5823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574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80739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115421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79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3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93150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154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36902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00363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9482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11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7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5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40884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9070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016144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18362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01055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30478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78469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757919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06247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7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63457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4168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450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71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144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9021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1.vsd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E4C7B6-D833-45BE-B58F-3697DCCFDB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318</Words>
  <Characters>1819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2133</CharactersWithSpaces>
  <SharedDoc>false</SharedDoc>
  <HLinks>
    <vt:vector size="84" baseType="variant">
      <vt:variant>
        <vt:i4>2883650</vt:i4>
      </vt:variant>
      <vt:variant>
        <vt:i4>165</vt:i4>
      </vt:variant>
      <vt:variant>
        <vt:i4>0</vt:i4>
      </vt:variant>
      <vt:variant>
        <vt:i4>5</vt:i4>
      </vt:variant>
      <vt:variant>
        <vt:lpwstr>https://en.wikipedia.org/wiki/Gradient_descent</vt:lpwstr>
      </vt:variant>
      <vt:variant>
        <vt:lpwstr/>
      </vt:variant>
      <vt:variant>
        <vt:i4>196733</vt:i4>
      </vt:variant>
      <vt:variant>
        <vt:i4>162</vt:i4>
      </vt:variant>
      <vt:variant>
        <vt:i4>0</vt:i4>
      </vt:variant>
      <vt:variant>
        <vt:i4>5</vt:i4>
      </vt:variant>
      <vt:variant>
        <vt:lpwstr>https://en.wikipedia.org/wiki/Statistical_model</vt:lpwstr>
      </vt:variant>
      <vt:variant>
        <vt:lpwstr/>
      </vt:variant>
      <vt:variant>
        <vt:i4>3670087</vt:i4>
      </vt:variant>
      <vt:variant>
        <vt:i4>159</vt:i4>
      </vt:variant>
      <vt:variant>
        <vt:i4>0</vt:i4>
      </vt:variant>
      <vt:variant>
        <vt:i4>5</vt:i4>
      </vt:variant>
      <vt:variant>
        <vt:lpwstr>https://en.wikipedia.org/wiki/Normalization_(statistics)</vt:lpwstr>
      </vt:variant>
      <vt:variant>
        <vt:lpwstr/>
      </vt:variant>
      <vt:variant>
        <vt:i4>5439508</vt:i4>
      </vt:variant>
      <vt:variant>
        <vt:i4>156</vt:i4>
      </vt:variant>
      <vt:variant>
        <vt:i4>0</vt:i4>
      </vt:variant>
      <vt:variant>
        <vt:i4>5</vt:i4>
      </vt:variant>
      <vt:variant>
        <vt:lpwstr>https://en.wikipedia.org/wiki/Hypothesis</vt:lpwstr>
      </vt:variant>
      <vt:variant>
        <vt:lpwstr/>
      </vt:variant>
      <vt:variant>
        <vt:i4>4587562</vt:i4>
      </vt:variant>
      <vt:variant>
        <vt:i4>153</vt:i4>
      </vt:variant>
      <vt:variant>
        <vt:i4>0</vt:i4>
      </vt:variant>
      <vt:variant>
        <vt:i4>5</vt:i4>
      </vt:variant>
      <vt:variant>
        <vt:lpwstr>https://en.wikipedia.org/wiki/Data_visualization</vt:lpwstr>
      </vt:variant>
      <vt:variant>
        <vt:lpwstr/>
      </vt:variant>
      <vt:variant>
        <vt:i4>5898245</vt:i4>
      </vt:variant>
      <vt:variant>
        <vt:i4>150</vt:i4>
      </vt:variant>
      <vt:variant>
        <vt:i4>0</vt:i4>
      </vt:variant>
      <vt:variant>
        <vt:i4>5</vt:i4>
      </vt:variant>
      <vt:variant>
        <vt:lpwstr>https://en.wikipedia.org/wiki/Overfitting</vt:lpwstr>
      </vt:variant>
      <vt:variant>
        <vt:lpwstr/>
      </vt:variant>
      <vt:variant>
        <vt:i4>3604586</vt:i4>
      </vt:variant>
      <vt:variant>
        <vt:i4>147</vt:i4>
      </vt:variant>
      <vt:variant>
        <vt:i4>0</vt:i4>
      </vt:variant>
      <vt:variant>
        <vt:i4>5</vt:i4>
      </vt:variant>
      <vt:variant>
        <vt:lpwstr>https://en.wikipedia.org/wiki/Feature_(machine_learning)</vt:lpwstr>
      </vt:variant>
      <vt:variant>
        <vt:lpwstr/>
      </vt:variant>
      <vt:variant>
        <vt:i4>2883650</vt:i4>
      </vt:variant>
      <vt:variant>
        <vt:i4>81</vt:i4>
      </vt:variant>
      <vt:variant>
        <vt:i4>0</vt:i4>
      </vt:variant>
      <vt:variant>
        <vt:i4>5</vt:i4>
      </vt:variant>
      <vt:variant>
        <vt:lpwstr>https://en.wikipedia.org/wiki/Gradient_descent</vt:lpwstr>
      </vt:variant>
      <vt:variant>
        <vt:lpwstr/>
      </vt:variant>
      <vt:variant>
        <vt:i4>196733</vt:i4>
      </vt:variant>
      <vt:variant>
        <vt:i4>78</vt:i4>
      </vt:variant>
      <vt:variant>
        <vt:i4>0</vt:i4>
      </vt:variant>
      <vt:variant>
        <vt:i4>5</vt:i4>
      </vt:variant>
      <vt:variant>
        <vt:lpwstr>https://en.wikipedia.org/wiki/Statistical_model</vt:lpwstr>
      </vt:variant>
      <vt:variant>
        <vt:lpwstr/>
      </vt:variant>
      <vt:variant>
        <vt:i4>3670087</vt:i4>
      </vt:variant>
      <vt:variant>
        <vt:i4>75</vt:i4>
      </vt:variant>
      <vt:variant>
        <vt:i4>0</vt:i4>
      </vt:variant>
      <vt:variant>
        <vt:i4>5</vt:i4>
      </vt:variant>
      <vt:variant>
        <vt:lpwstr>https://en.wikipedia.org/wiki/Normalization_(statistics)</vt:lpwstr>
      </vt:variant>
      <vt:variant>
        <vt:lpwstr/>
      </vt:variant>
      <vt:variant>
        <vt:i4>5439508</vt:i4>
      </vt:variant>
      <vt:variant>
        <vt:i4>72</vt:i4>
      </vt:variant>
      <vt:variant>
        <vt:i4>0</vt:i4>
      </vt:variant>
      <vt:variant>
        <vt:i4>5</vt:i4>
      </vt:variant>
      <vt:variant>
        <vt:lpwstr>https://en.wikipedia.org/wiki/Hypothesis</vt:lpwstr>
      </vt:variant>
      <vt:variant>
        <vt:lpwstr/>
      </vt:variant>
      <vt:variant>
        <vt:i4>4587562</vt:i4>
      </vt:variant>
      <vt:variant>
        <vt:i4>69</vt:i4>
      </vt:variant>
      <vt:variant>
        <vt:i4>0</vt:i4>
      </vt:variant>
      <vt:variant>
        <vt:i4>5</vt:i4>
      </vt:variant>
      <vt:variant>
        <vt:lpwstr>https://en.wikipedia.org/wiki/Data_visualization</vt:lpwstr>
      </vt:variant>
      <vt:variant>
        <vt:lpwstr/>
      </vt:variant>
      <vt:variant>
        <vt:i4>5898245</vt:i4>
      </vt:variant>
      <vt:variant>
        <vt:i4>66</vt:i4>
      </vt:variant>
      <vt:variant>
        <vt:i4>0</vt:i4>
      </vt:variant>
      <vt:variant>
        <vt:i4>5</vt:i4>
      </vt:variant>
      <vt:variant>
        <vt:lpwstr>https://en.wikipedia.org/wiki/Overfitting</vt:lpwstr>
      </vt:variant>
      <vt:variant>
        <vt:lpwstr/>
      </vt:variant>
      <vt:variant>
        <vt:i4>3604586</vt:i4>
      </vt:variant>
      <vt:variant>
        <vt:i4>63</vt:i4>
      </vt:variant>
      <vt:variant>
        <vt:i4>0</vt:i4>
      </vt:variant>
      <vt:variant>
        <vt:i4>5</vt:i4>
      </vt:variant>
      <vt:variant>
        <vt:lpwstr>https://en.wikipedia.org/wiki/Feature_(machine_learning)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hw user</cp:lastModifiedBy>
  <cp:revision>6</cp:revision>
  <cp:lastPrinted>2015-05-15T08:39:00Z</cp:lastPrinted>
  <dcterms:created xsi:type="dcterms:W3CDTF">2018-08-14T03:52:00Z</dcterms:created>
  <dcterms:modified xsi:type="dcterms:W3CDTF">2018-08-14T10:52:00Z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(3)Cq4EzOZeWuojuK7IA9PtbkWh2eHYSWSp0kZPWTSqw1gUfvD+Ngkrh3FU/pCs+5SN+Jpi0EPc_x000d_
/jthlS+6NouMC5Uinv3buiyhp1qDZ2st+ayw5gUcs8WEheHxYVvYnRZPAdlq7lnHsZlIWpbY_x000d_
bHUxoVKf7/KjE8MZT/jDA5O93rnTuPBG2ORRi21CvvQtpJCtffvOhWz19JQxaDkwW98iuGVT_x000d_
8YCrIAxk4+1U4CRajU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LlahRsjuGx51/oZ3u41JAIqPaGlq/xwFzQVbkfDGUftOD15IIbz9Zw_x000d_
UNZ1jk1bgSt7BMTrnwB4ryC3Gb/4B+m0eWUHTkZBR6sySOB8CL/Yl4+P1dQm/1JUwBhqihSx_x000d_
IInMWVC/ZNF2Q9MOQVYtdgmU+nG6lPXaU+EAudxq2Hu+9XWVDRovCTBxU0JvPnlxccb/4/Y/_x000d_
Oi3vEBa/KMU1n0/99rBE0LAGJP/lgsALfLpN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TZw1f1wbYS/pXonmcqLzO+hFTVaaprjfhtMN_x000d_
1EEiSgfE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(3)nrrdnlbnFEbR+mAi00lHv/csFi7zzDmZMvAUva0e8/PL3vTCBNTuy2vt3TZuaAWPSHc0GaKd
TqbcPYUhKHCwl9ir4IxxBO2RXh6JnZGgpDSzX21NbQH/Z5+SHmBIqPgX5SxniAEnzjVhdurJ
GcleGAuAvH6tfUprlk0TB2+YxLRaym0gDguMTB11lEIZrQTg7iBwvWtlOsr0ttjW6SDHrKix
mB5m9gocM6N5fuPBkM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Bp9eTIuWXNFFk09iNhvx/QMlVtFS4Ma0HzDhVZLhS7syEN85ZecXNz
oE+74QlgwH1FF3LI054ncNCJeAT+bwJkPTLljsNav3dN3Hl7Z994VDBXmOcqhVtJ1hTFrjrG
+/FH4OA9fjFIf4NC/a/R7N65pkDGPqPvpFLZwXzaTivxbVnIYAF3tmO7vWZV8f/astcEvdx2
2yy5zq6BJIaruue9v9bZK5HnCWKJ8M7JfVQe</vt:lpwstr>
  </property>
  <property fmtid="{D5CDD505-2E9C-101B-9397-08002B2CF9AE}" pid="11" name="_2015_ms_pID_7253431_00">
    <vt:lpwstr>_2015_ms_pID_7253431</vt:lpwstr>
  </property>
  <property fmtid="{D5CDD505-2E9C-101B-9397-08002B2CF9AE}" pid="12" name="_2015_ms_pID_7253432">
    <vt:lpwstr>VYuxlvn35WxNX1h2lVYxixydgfWLtulrWPPm
t4JYSf5+7TgqAOHWXCCzV67W0TBWQwl8mD762Y06NGjMFTj8zpI=</vt:lpwstr>
  </property>
  <property fmtid="{D5CDD505-2E9C-101B-9397-08002B2CF9AE}" pid="13" name="_2015_ms_pID_7253432_00">
    <vt:lpwstr>_2015_ms_pID_7253432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1534243921</vt:lpwstr>
  </property>
</Properties>
</file>